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459A79" w14:textId="77777777" w:rsidR="004A06FB" w:rsidRPr="008A32AB" w:rsidDel="002E2EB4" w:rsidRDefault="004A06FB">
      <w:pPr>
        <w:pStyle w:val="chaphead"/>
        <w:rPr>
          <w:del w:id="0" w:author="Alwyn Fouchee" w:date="2024-08-12T10:46:00Z"/>
        </w:rPr>
      </w:pPr>
      <w:del w:id="1" w:author="Alwyn Fouchee" w:date="2024-08-12T10:46:00Z">
        <w:r w:rsidDel="002E2EB4">
          <w:rPr>
            <w:b w:val="0"/>
          </w:rPr>
          <w:delText>Section 15</w:delText>
        </w:r>
        <w:r w:rsidDel="002E2EB4">
          <w:rPr>
            <w:b w:val="0"/>
          </w:rPr>
          <w:br/>
        </w:r>
        <w:r w:rsidDel="002E2EB4">
          <w:delText>Investment Entities</w:delText>
        </w:r>
      </w:del>
    </w:p>
    <w:p w14:paraId="4B43E52E" w14:textId="77777777" w:rsidR="004A06FB" w:rsidRPr="008A32AB" w:rsidDel="002E2EB4" w:rsidRDefault="004A06FB">
      <w:pPr>
        <w:pStyle w:val="NormalText"/>
        <w:spacing w:before="600"/>
        <w:rPr>
          <w:del w:id="2" w:author="Alwyn Fouchee" w:date="2024-08-12T10:46:00Z"/>
          <w:b/>
        </w:rPr>
      </w:pPr>
      <w:del w:id="3" w:author="Alwyn Fouchee" w:date="2024-08-12T10:46:00Z">
        <w:r w:rsidDel="002E2EB4">
          <w:rPr>
            <w:b/>
          </w:rPr>
          <w:delText>Scope of section</w:delText>
        </w:r>
      </w:del>
    </w:p>
    <w:p w14:paraId="06BBEBA8" w14:textId="77777777" w:rsidR="004A06FB" w:rsidRPr="008A32AB" w:rsidDel="002E2EB4" w:rsidRDefault="004A06FB">
      <w:pPr>
        <w:pStyle w:val="parafullout"/>
        <w:rPr>
          <w:del w:id="4" w:author="Alwyn Fouchee" w:date="2024-08-12T10:46:00Z"/>
        </w:rPr>
      </w:pPr>
      <w:del w:id="5" w:author="Alwyn Fouchee" w:date="2024-08-12T10:46:00Z">
        <w:r w:rsidDel="002E2EB4">
          <w:delText xml:space="preserve">An investment entity is defined as including investment companies, private equity companies, active private equity funds, investment trusts and unit trusts whose principal activity is the investment in securities that, for the purpose of this section, include private companies. </w:delText>
        </w:r>
      </w:del>
    </w:p>
    <w:p w14:paraId="724C4C9E" w14:textId="77777777" w:rsidR="004A06FB" w:rsidRPr="008A32AB" w:rsidDel="002E2EB4" w:rsidRDefault="004A06FB">
      <w:pPr>
        <w:pStyle w:val="parafullout"/>
        <w:rPr>
          <w:del w:id="6" w:author="Alwyn Fouchee" w:date="2024-08-12T10:46:00Z"/>
        </w:rPr>
      </w:pPr>
      <w:del w:id="7" w:author="Alwyn Fouchee" w:date="2024-08-12T10:46:00Z">
        <w:r w:rsidDel="002E2EB4">
          <w:delText>This section sets out the Listings Requirements for investment ent</w:delText>
        </w:r>
        <w:r w:rsidDel="002E2EB4">
          <w:delText>i</w:delText>
        </w:r>
        <w:r w:rsidDel="002E2EB4">
          <w:delText>ties.</w:delText>
        </w:r>
      </w:del>
    </w:p>
    <w:p w14:paraId="74243943" w14:textId="77777777" w:rsidR="004A06FB" w:rsidRPr="008A32AB" w:rsidDel="002E2EB4" w:rsidRDefault="004A06FB">
      <w:pPr>
        <w:pStyle w:val="parafullout"/>
        <w:spacing w:after="120"/>
        <w:rPr>
          <w:del w:id="8" w:author="Alwyn Fouchee" w:date="2024-08-12T10:46:00Z"/>
        </w:rPr>
      </w:pPr>
      <w:del w:id="9" w:author="Alwyn Fouchee" w:date="2024-08-12T10:46:00Z">
        <w:r w:rsidDel="002E2EB4">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4A06FB" w:rsidDel="002E2EB4" w14:paraId="5108E8C1" w14:textId="77777777">
        <w:tblPrEx>
          <w:tblCellMar>
            <w:top w:w="0" w:type="dxa"/>
            <w:left w:w="0" w:type="dxa"/>
            <w:bottom w:w="0" w:type="dxa"/>
            <w:right w:w="0" w:type="dxa"/>
          </w:tblCellMar>
        </w:tblPrEx>
        <w:trPr>
          <w:jc w:val="center"/>
          <w:del w:id="10" w:author="Alwyn Fouchee" w:date="2024-08-12T10:46:00Z"/>
        </w:trPr>
        <w:tc>
          <w:tcPr>
            <w:tcW w:w="7938" w:type="dxa"/>
          </w:tcPr>
          <w:p w14:paraId="2CB5C6E3" w14:textId="77777777" w:rsidR="004A06FB" w:rsidRPr="008A32AB" w:rsidDel="002E2EB4" w:rsidRDefault="004A06FB">
            <w:pPr>
              <w:pStyle w:val="contents"/>
              <w:spacing w:before="0"/>
              <w:jc w:val="left"/>
              <w:rPr>
                <w:del w:id="11" w:author="Alwyn Fouchee" w:date="2024-08-12T10:46:00Z"/>
              </w:rPr>
            </w:pPr>
            <w:del w:id="12" w:author="Alwyn Fouchee" w:date="2024-08-12T10:46:00Z">
              <w:r w:rsidDel="002E2EB4">
                <w:delText>15.1</w:delText>
              </w:r>
              <w:r w:rsidDel="002E2EB4">
                <w:tab/>
                <w:delText>General</w:delText>
              </w:r>
            </w:del>
          </w:p>
          <w:p w14:paraId="549BBC91" w14:textId="77777777" w:rsidR="004A06FB" w:rsidRPr="008A32AB" w:rsidDel="002E2EB4" w:rsidRDefault="004A06FB">
            <w:pPr>
              <w:pStyle w:val="contents"/>
              <w:spacing w:before="0"/>
              <w:jc w:val="left"/>
              <w:rPr>
                <w:del w:id="13" w:author="Alwyn Fouchee" w:date="2024-08-12T10:46:00Z"/>
              </w:rPr>
            </w:pPr>
            <w:del w:id="14" w:author="Alwyn Fouchee" w:date="2024-08-12T10:46:00Z">
              <w:r w:rsidDel="002E2EB4">
                <w:delText>15.3</w:delText>
              </w:r>
              <w:r w:rsidDel="002E2EB4">
                <w:tab/>
                <w:delText>Criteria for listing</w:delText>
              </w:r>
            </w:del>
          </w:p>
          <w:p w14:paraId="759DF92A" w14:textId="77777777" w:rsidR="004A06FB" w:rsidRPr="008A32AB" w:rsidDel="002E2EB4" w:rsidRDefault="004A06FB">
            <w:pPr>
              <w:pStyle w:val="contents"/>
              <w:spacing w:before="0"/>
              <w:jc w:val="left"/>
              <w:rPr>
                <w:del w:id="15" w:author="Alwyn Fouchee" w:date="2024-08-12T10:46:00Z"/>
              </w:rPr>
            </w:pPr>
            <w:del w:id="16" w:author="Alwyn Fouchee" w:date="2024-08-12T10:46:00Z">
              <w:r w:rsidDel="002E2EB4">
                <w:delText>15.5</w:delText>
              </w:r>
              <w:r w:rsidDel="002E2EB4">
                <w:tab/>
                <w:delText>Contents of pre-listing statements/prospectuses</w:delText>
              </w:r>
            </w:del>
          </w:p>
          <w:p w14:paraId="486CAF14" w14:textId="77777777" w:rsidR="004A06FB" w:rsidRPr="008A32AB" w:rsidDel="002E2EB4" w:rsidRDefault="004A06FB">
            <w:pPr>
              <w:pStyle w:val="contents"/>
              <w:spacing w:before="0"/>
              <w:jc w:val="left"/>
              <w:rPr>
                <w:del w:id="17" w:author="Alwyn Fouchee" w:date="2024-08-12T10:46:00Z"/>
              </w:rPr>
            </w:pPr>
            <w:del w:id="18" w:author="Alwyn Fouchee" w:date="2024-08-12T10:46:00Z">
              <w:r w:rsidDel="002E2EB4">
                <w:delText>15.6</w:delText>
              </w:r>
              <w:r w:rsidDel="002E2EB4">
                <w:tab/>
                <w:delText>Annual financial statements</w:delText>
              </w:r>
            </w:del>
          </w:p>
          <w:p w14:paraId="0C855E9F" w14:textId="77777777" w:rsidR="004A06FB" w:rsidRPr="008A32AB" w:rsidDel="002E2EB4" w:rsidRDefault="004A06FB">
            <w:pPr>
              <w:pStyle w:val="contents"/>
              <w:spacing w:before="0"/>
              <w:jc w:val="left"/>
              <w:rPr>
                <w:del w:id="19" w:author="Alwyn Fouchee" w:date="2024-08-12T10:46:00Z"/>
              </w:rPr>
            </w:pPr>
            <w:del w:id="20" w:author="Alwyn Fouchee" w:date="2024-08-12T10:46:00Z">
              <w:r w:rsidDel="002E2EB4">
                <w:delText>15.7</w:delText>
              </w:r>
              <w:r w:rsidDel="002E2EB4">
                <w:tab/>
                <w:delText>Investment policy</w:delText>
              </w:r>
            </w:del>
          </w:p>
          <w:p w14:paraId="738BB0C2" w14:textId="77777777" w:rsidR="007261FC" w:rsidRPr="008A32AB" w:rsidDel="002E2EB4" w:rsidRDefault="007261FC">
            <w:pPr>
              <w:pStyle w:val="contents"/>
              <w:spacing w:before="0"/>
              <w:jc w:val="left"/>
              <w:rPr>
                <w:del w:id="21" w:author="Alwyn Fouchee" w:date="2024-08-12T10:46:00Z"/>
                <w:color w:val="00B050"/>
              </w:rPr>
            </w:pPr>
            <w:del w:id="22" w:author="Alwyn Fouchee" w:date="2024-08-12T10:46:00Z">
              <w:r w:rsidRPr="00286C5B" w:rsidDel="002E2EB4">
                <w:delText>15.8</w:delText>
              </w:r>
              <w:r w:rsidRPr="00286C5B" w:rsidDel="002E2EB4">
                <w:tab/>
                <w:delText>Transactions</w:delText>
              </w:r>
            </w:del>
          </w:p>
        </w:tc>
      </w:tr>
    </w:tbl>
    <w:p w14:paraId="5DD60BB4" w14:textId="77777777" w:rsidR="004A06FB" w:rsidRPr="008A32AB" w:rsidDel="002E2EB4" w:rsidRDefault="004A06FB">
      <w:pPr>
        <w:pStyle w:val="head1"/>
        <w:rPr>
          <w:del w:id="23" w:author="Alwyn Fouchee" w:date="2024-08-12T10:46:00Z"/>
        </w:rPr>
      </w:pPr>
      <w:del w:id="24" w:author="Alwyn Fouchee" w:date="2024-08-12T10:46:00Z">
        <w:r w:rsidDel="002E2EB4">
          <w:delText>General</w:delText>
        </w:r>
      </w:del>
    </w:p>
    <w:p w14:paraId="778BDF30" w14:textId="77777777" w:rsidR="004A06FB" w:rsidRPr="008A32AB" w:rsidDel="002E2EB4" w:rsidRDefault="004A06FB">
      <w:pPr>
        <w:pStyle w:val="000"/>
        <w:rPr>
          <w:del w:id="25" w:author="Alwyn Fouchee" w:date="2024-08-12T10:46:00Z"/>
        </w:rPr>
      </w:pPr>
      <w:del w:id="26" w:author="Alwyn Fouchee" w:date="2024-08-12T10:46:00Z">
        <w:r w:rsidDel="002E2EB4">
          <w:delText>15.1</w:delText>
        </w:r>
        <w:r w:rsidDel="002E2EB4">
          <w:tab/>
          <w:delText>The Listings Requirements apply to investment entities except as mod</w:delText>
        </w:r>
        <w:r w:rsidDel="002E2EB4">
          <w:delText>i</w:delText>
        </w:r>
        <w:r w:rsidDel="002E2EB4">
          <w:delText>fied by paragraphs 15.2 to 15.7.</w:delText>
        </w:r>
      </w:del>
    </w:p>
    <w:p w14:paraId="4BFE3CBB" w14:textId="77777777" w:rsidR="004A06FB" w:rsidRPr="008A32AB" w:rsidDel="002E2EB4" w:rsidRDefault="004A06FB">
      <w:pPr>
        <w:pStyle w:val="000"/>
        <w:rPr>
          <w:del w:id="27" w:author="Alwyn Fouchee" w:date="2024-08-12T10:46:00Z"/>
        </w:rPr>
      </w:pPr>
      <w:del w:id="28" w:author="Alwyn Fouchee" w:date="2024-08-12T10:46:00Z">
        <w:r w:rsidDel="002E2EB4">
          <w:delText>15.2</w:delText>
        </w:r>
        <w:r w:rsidDel="002E2EB4">
          <w:tab/>
          <w:delText>In evaluating a listing of an investment entity, the JSE will have regard to the following fundamental princ</w:delText>
        </w:r>
        <w:r w:rsidDel="002E2EB4">
          <w:delText>i</w:delText>
        </w:r>
        <w:r w:rsidDel="002E2EB4">
          <w:delText>ples:</w:delText>
        </w:r>
      </w:del>
    </w:p>
    <w:p w14:paraId="736CBB5B" w14:textId="77777777" w:rsidR="004A06FB" w:rsidRPr="008A32AB" w:rsidDel="002E2EB4" w:rsidRDefault="004A06FB">
      <w:pPr>
        <w:pStyle w:val="a-000"/>
        <w:rPr>
          <w:del w:id="29" w:author="Alwyn Fouchee" w:date="2024-08-12T10:46:00Z"/>
        </w:rPr>
      </w:pPr>
      <w:del w:id="30" w:author="Alwyn Fouchee" w:date="2024-08-12T10:46:00Z">
        <w:r w:rsidDel="002E2EB4">
          <w:tab/>
          <w:delText>(a)</w:delText>
        </w:r>
        <w:r w:rsidDel="002E2EB4">
          <w:tab/>
          <w:delText>the persons responsible for managing the investments must have adequate exper</w:delText>
        </w:r>
        <w:r w:rsidDel="002E2EB4">
          <w:delText>i</w:delText>
        </w:r>
        <w:r w:rsidDel="002E2EB4">
          <w:delText>ence;</w:delText>
        </w:r>
      </w:del>
    </w:p>
    <w:p w14:paraId="2D5C81B4" w14:textId="77777777" w:rsidR="004A06FB" w:rsidRPr="008A32AB" w:rsidDel="002E2EB4" w:rsidRDefault="004A06FB">
      <w:pPr>
        <w:pStyle w:val="a-000"/>
        <w:rPr>
          <w:del w:id="31" w:author="Alwyn Fouchee" w:date="2024-08-12T10:46:00Z"/>
        </w:rPr>
      </w:pPr>
      <w:del w:id="32" w:author="Alwyn Fouchee" w:date="2024-08-12T10:46:00Z">
        <w:r w:rsidDel="002E2EB4">
          <w:tab/>
          <w:delText>(b)</w:delText>
        </w:r>
        <w:r w:rsidDel="002E2EB4">
          <w:tab/>
          <w:delText>there must be an adequate spread of portfolio risk; and</w:delText>
        </w:r>
      </w:del>
    </w:p>
    <w:p w14:paraId="50E8A2BE" w14:textId="77777777" w:rsidR="004A06FB" w:rsidRPr="008A32AB" w:rsidDel="002E2EB4" w:rsidRDefault="004A06FB">
      <w:pPr>
        <w:pStyle w:val="a-000"/>
        <w:rPr>
          <w:del w:id="33" w:author="Alwyn Fouchee" w:date="2024-08-12T10:46:00Z"/>
        </w:rPr>
      </w:pPr>
      <w:del w:id="34" w:author="Alwyn Fouchee" w:date="2024-08-12T10:46:00Z">
        <w:r w:rsidDel="002E2EB4">
          <w:tab/>
          <w:delText>(c)</w:delText>
        </w:r>
        <w:r w:rsidDel="002E2EB4">
          <w:tab/>
          <w:delText>the applicant must not, to a significant extent, speculate in securities.</w:delText>
        </w:r>
      </w:del>
    </w:p>
    <w:p w14:paraId="07B83063" w14:textId="77777777" w:rsidR="004A06FB" w:rsidRPr="008A32AB" w:rsidDel="002E2EB4" w:rsidRDefault="004A06FB">
      <w:pPr>
        <w:pStyle w:val="head1"/>
        <w:rPr>
          <w:del w:id="35" w:author="Alwyn Fouchee" w:date="2024-08-12T10:46:00Z"/>
        </w:rPr>
      </w:pPr>
      <w:del w:id="36" w:author="Alwyn Fouchee" w:date="2024-08-12T10:46:00Z">
        <w:r w:rsidDel="002E2EB4">
          <w:delText>Criteria for listing</w:delText>
        </w:r>
      </w:del>
    </w:p>
    <w:p w14:paraId="402505E1" w14:textId="77777777" w:rsidR="004A06FB" w:rsidRPr="00286C5B" w:rsidDel="002E2EB4" w:rsidRDefault="004A06FB">
      <w:pPr>
        <w:pStyle w:val="000"/>
        <w:rPr>
          <w:del w:id="37" w:author="Alwyn Fouchee" w:date="2024-08-12T10:46:00Z"/>
        </w:rPr>
      </w:pPr>
      <w:del w:id="38" w:author="Alwyn Fouchee" w:date="2024-08-12T10:46:00Z">
        <w:r w:rsidRPr="00286C5B" w:rsidDel="002E2EB4">
          <w:delText>15.3</w:delText>
        </w:r>
        <w:r w:rsidRPr="00286C5B" w:rsidDel="002E2EB4">
          <w:tab/>
          <w:delText>The JSE may admit to listing the securities of an applicant as an inves</w:delText>
        </w:r>
        <w:r w:rsidRPr="00286C5B" w:rsidDel="002E2EB4">
          <w:delText>t</w:delText>
        </w:r>
        <w:r w:rsidRPr="00286C5B" w:rsidDel="002E2EB4">
          <w:delText>ment entity notwithstanding that such entities do not comply with the Main Board listings criteria in Section 4, subject to them having a subscribed permanent capital of at least R</w:delText>
        </w:r>
        <w:r w:rsidR="00F46CF6" w:rsidRPr="00286C5B" w:rsidDel="002E2EB4">
          <w:delText>500</w:delText>
        </w:r>
        <w:r w:rsidRPr="00286C5B" w:rsidDel="002E2EB4">
          <w:delText xml:space="preserve"> million and being classified in the “I</w:delText>
        </w:r>
        <w:r w:rsidRPr="00286C5B" w:rsidDel="002E2EB4">
          <w:delText>n</w:delText>
        </w:r>
        <w:r w:rsidRPr="00286C5B" w:rsidDel="002E2EB4">
          <w:delText>vestment Companies” sub-sector of the FTSE Global Classification Sy</w:delText>
        </w:r>
        <w:r w:rsidRPr="00286C5B" w:rsidDel="002E2EB4">
          <w:delText>s</w:delText>
        </w:r>
        <w:r w:rsidRPr="00286C5B" w:rsidDel="002E2EB4">
          <w:delText>tem.</w:delText>
        </w:r>
        <w:r w:rsidR="001D106C" w:rsidRPr="00286C5B" w:rsidDel="002E2EB4">
          <w:rPr>
            <w:rStyle w:val="FootnoteReference"/>
            <w:vertAlign w:val="baseline"/>
          </w:rPr>
          <w:footnoteReference w:customMarkFollows="1" w:id="1"/>
          <w:delText> </w:delText>
        </w:r>
      </w:del>
    </w:p>
    <w:p w14:paraId="675F6041" w14:textId="77777777" w:rsidR="004A06FB" w:rsidRPr="008A32AB" w:rsidDel="002E2EB4" w:rsidRDefault="004A06FB">
      <w:pPr>
        <w:pStyle w:val="000"/>
        <w:rPr>
          <w:del w:id="40" w:author="Alwyn Fouchee" w:date="2024-08-12T10:46:00Z"/>
        </w:rPr>
      </w:pPr>
      <w:del w:id="41" w:author="Alwyn Fouchee" w:date="2024-08-12T10:46:00Z">
        <w:r w:rsidDel="002E2EB4">
          <w:delText>15.4</w:delText>
        </w:r>
        <w:r w:rsidDel="002E2EB4">
          <w:tab/>
          <w:delText>If paragraph 15.3 applies, the applicant must satisfy the following criteria:</w:delText>
        </w:r>
      </w:del>
    </w:p>
    <w:p w14:paraId="50FC7D72" w14:textId="77777777" w:rsidR="004A06FB" w:rsidRPr="008A32AB" w:rsidDel="002E2EB4" w:rsidRDefault="004A06FB">
      <w:pPr>
        <w:pStyle w:val="a-000"/>
        <w:rPr>
          <w:del w:id="42" w:author="Alwyn Fouchee" w:date="2024-08-12T10:46:00Z"/>
        </w:rPr>
      </w:pPr>
      <w:del w:id="43" w:author="Alwyn Fouchee" w:date="2024-08-12T10:46:00Z">
        <w:r w:rsidDel="002E2EB4">
          <w:tab/>
          <w:delText>(a)</w:delText>
        </w:r>
        <w:r w:rsidDel="002E2EB4">
          <w:tab/>
          <w:delText>the applicant must comply with the criteria set out in paragraph 4.28 except that, if it is not able to satisfy fully the criteria set out in par</w:delText>
        </w:r>
        <w:r w:rsidDel="002E2EB4">
          <w:delText>a</w:delText>
        </w:r>
        <w:r w:rsidDel="002E2EB4">
          <w:delText>graph 4.28(c) (three years’ audited profit history), it must satisfy the JSE that its managers have sufficient and satisfactory experience in the management of the types of investment in which the investment entity proposes to i</w:delText>
        </w:r>
        <w:r w:rsidDel="002E2EB4">
          <w:delText>n</w:delText>
        </w:r>
        <w:r w:rsidDel="002E2EB4">
          <w:delText>vest;</w:delText>
        </w:r>
      </w:del>
    </w:p>
    <w:p w14:paraId="01656478" w14:textId="77777777" w:rsidR="004A06FB" w:rsidRPr="008A32AB" w:rsidDel="002E2EB4" w:rsidRDefault="004A06FB">
      <w:pPr>
        <w:pStyle w:val="a-000"/>
        <w:rPr>
          <w:del w:id="44" w:author="Alwyn Fouchee" w:date="2024-08-12T10:46:00Z"/>
        </w:rPr>
      </w:pPr>
      <w:del w:id="45" w:author="Alwyn Fouchee" w:date="2024-08-12T10:46:00Z">
        <w:r w:rsidDel="002E2EB4">
          <w:tab/>
          <w:delText>(b)</w:delText>
        </w:r>
        <w:r w:rsidDel="002E2EB4">
          <w:tab/>
          <w:delText>the applicant must express an intention that its income will be derived wholly or mainly from shares or other securities and neither the i</w:delText>
        </w:r>
        <w:r w:rsidDel="002E2EB4">
          <w:delText>n</w:delText>
        </w:r>
        <w:r w:rsidDel="002E2EB4">
          <w:delText>vestment entity, nor any of its subsidiaries, may conduct any trading activity that is material to the group as a whole;</w:delText>
        </w:r>
      </w:del>
    </w:p>
    <w:p w14:paraId="29CC1235" w14:textId="77777777" w:rsidR="004A06FB" w:rsidRPr="008A32AB" w:rsidDel="002E2EB4" w:rsidRDefault="004A06FB">
      <w:pPr>
        <w:pStyle w:val="a-000"/>
        <w:rPr>
          <w:del w:id="46" w:author="Alwyn Fouchee" w:date="2024-08-12T10:46:00Z"/>
        </w:rPr>
      </w:pPr>
      <w:del w:id="47" w:author="Alwyn Fouchee" w:date="2024-08-12T10:46:00Z">
        <w:r w:rsidDel="002E2EB4">
          <w:tab/>
          <w:delText>(c)</w:delText>
        </w:r>
        <w:r w:rsidDel="002E2EB4">
          <w:tab/>
          <w:delText>if the investment entity invests in other companies or funds, which in turn invest in a portfolio of investments, it must ensure that the pol</w:delText>
        </w:r>
        <w:r w:rsidDel="002E2EB4">
          <w:delText>i</w:delText>
        </w:r>
        <w:r w:rsidDel="002E2EB4">
          <w:delText>cies and objectives of the investee conform to the principal obje</w:delText>
        </w:r>
        <w:r w:rsidDel="002E2EB4">
          <w:delText>c</w:delText>
        </w:r>
        <w:r w:rsidDel="002E2EB4">
          <w:delText>tive(s) of the investment entity;</w:delText>
        </w:r>
      </w:del>
    </w:p>
    <w:p w14:paraId="14E34117" w14:textId="77777777" w:rsidR="00324477" w:rsidRPr="00286C5B" w:rsidDel="002E2EB4" w:rsidRDefault="00324477">
      <w:pPr>
        <w:pStyle w:val="a-000"/>
        <w:rPr>
          <w:del w:id="48" w:author="Alwyn Fouchee" w:date="2024-08-12T10:46:00Z"/>
        </w:rPr>
      </w:pPr>
      <w:del w:id="49" w:author="Alwyn Fouchee" w:date="2024-08-12T10:46:00Z">
        <w:r w:rsidRPr="00286C5B" w:rsidDel="002E2EB4">
          <w:lastRenderedPageBreak/>
          <w:tab/>
          <w:delText>(d)</w:delText>
        </w:r>
        <w:r w:rsidRPr="00286C5B" w:rsidDel="002E2EB4">
          <w:tab/>
          <w:delText>the applicant may seek a listing with an existing investment portfolio or with cash only;</w:delText>
        </w:r>
        <w:r w:rsidRPr="00286C5B" w:rsidDel="002E2EB4">
          <w:rPr>
            <w:rStyle w:val="FootnoteReference"/>
            <w:vertAlign w:val="baseline"/>
          </w:rPr>
          <w:footnoteReference w:customMarkFollows="1" w:id="2"/>
          <w:delText> </w:delText>
        </w:r>
      </w:del>
    </w:p>
    <w:p w14:paraId="6D44D96B" w14:textId="77777777" w:rsidR="004A06FB" w:rsidRPr="00286C5B" w:rsidDel="002E2EB4" w:rsidRDefault="00324477">
      <w:pPr>
        <w:pStyle w:val="a-000"/>
        <w:rPr>
          <w:del w:id="51" w:author="Alwyn Fouchee" w:date="2024-08-12T10:46:00Z"/>
        </w:rPr>
      </w:pPr>
      <w:del w:id="52" w:author="Alwyn Fouchee" w:date="2024-08-12T10:46:00Z">
        <w:r w:rsidRPr="00286C5B" w:rsidDel="002E2EB4">
          <w:tab/>
          <w:delText>(e</w:delText>
        </w:r>
        <w:r w:rsidR="004A06FB" w:rsidRPr="00286C5B" w:rsidDel="002E2EB4">
          <w:delText>)</w:delText>
        </w:r>
        <w:r w:rsidR="004A06FB" w:rsidRPr="00286C5B" w:rsidDel="002E2EB4">
          <w:tab/>
          <w:delText>the board of directors, or any equivalent body, of the investment entity must be able to demonstrate that it will act independently of any investment managers of the investment entity, and a majority must not be employees of or professional advisers to the investment managers or any other company in the same group as the investment entity;</w:delText>
        </w:r>
        <w:r w:rsidRPr="00286C5B" w:rsidDel="002E2EB4">
          <w:rPr>
            <w:rStyle w:val="FootnoteReference"/>
            <w:vertAlign w:val="baseline"/>
          </w:rPr>
          <w:footnoteReference w:customMarkFollows="1" w:id="3"/>
          <w:delText> </w:delText>
        </w:r>
      </w:del>
    </w:p>
    <w:p w14:paraId="0555E010" w14:textId="77777777" w:rsidR="004A06FB" w:rsidRPr="00286C5B" w:rsidDel="002E2EB4" w:rsidRDefault="00324477">
      <w:pPr>
        <w:pStyle w:val="a-000"/>
        <w:rPr>
          <w:del w:id="54" w:author="Alwyn Fouchee" w:date="2024-08-12T10:46:00Z"/>
        </w:rPr>
      </w:pPr>
      <w:del w:id="55" w:author="Alwyn Fouchee" w:date="2024-08-12T10:46:00Z">
        <w:r w:rsidRPr="00286C5B" w:rsidDel="002E2EB4">
          <w:tab/>
          <w:delText>(f</w:delText>
        </w:r>
        <w:r w:rsidR="004A06FB" w:rsidRPr="00286C5B" w:rsidDel="002E2EB4">
          <w:delText>)</w:delText>
        </w:r>
        <w:r w:rsidR="004A06FB" w:rsidRPr="00286C5B" w:rsidDel="002E2EB4">
          <w:tab/>
          <w:delText>the management company must, at all times, have an investment in the capital of the applicant equal to at least 10%, unless the JSE in its sole discretion, after taking account of the relevant experience of the management company, otherwise decides; and</w:delText>
        </w:r>
        <w:r w:rsidRPr="00286C5B" w:rsidDel="002E2EB4">
          <w:rPr>
            <w:rStyle w:val="FootnoteReference"/>
            <w:vertAlign w:val="baseline"/>
          </w:rPr>
          <w:footnoteReference w:customMarkFollows="1" w:id="4"/>
          <w:delText> </w:delText>
        </w:r>
      </w:del>
    </w:p>
    <w:p w14:paraId="4A817D2F" w14:textId="77777777" w:rsidR="004A06FB" w:rsidRPr="00286C5B" w:rsidDel="002E2EB4" w:rsidRDefault="004A06FB">
      <w:pPr>
        <w:pStyle w:val="a-000"/>
        <w:rPr>
          <w:del w:id="57" w:author="Alwyn Fouchee" w:date="2024-08-12T10:46:00Z"/>
        </w:rPr>
      </w:pPr>
      <w:del w:id="58" w:author="Alwyn Fouchee" w:date="2024-08-12T10:46:00Z">
        <w:r w:rsidRPr="00286C5B" w:rsidDel="002E2EB4">
          <w:tab/>
          <w:delText>(</w:delText>
        </w:r>
        <w:r w:rsidR="00324477" w:rsidRPr="00286C5B" w:rsidDel="002E2EB4">
          <w:delText>g</w:delText>
        </w:r>
        <w:r w:rsidRPr="00286C5B" w:rsidDel="002E2EB4">
          <w:delText>)</w:delText>
        </w:r>
        <w:r w:rsidRPr="00286C5B" w:rsidDel="002E2EB4">
          <w:tab/>
          <w:delText>the applicant must disclose its portfolio to shareholders on a quarterly basis until such time as at least 50% of the portfolio has been esta</w:delText>
        </w:r>
        <w:r w:rsidRPr="00286C5B" w:rsidDel="002E2EB4">
          <w:delText>b</w:delText>
        </w:r>
        <w:r w:rsidRPr="00286C5B" w:rsidDel="002E2EB4">
          <w:delText xml:space="preserve">lished in investments other than </w:delText>
        </w:r>
        <w:r w:rsidR="00324477" w:rsidRPr="00286C5B" w:rsidDel="002E2EB4">
          <w:delText>cash or short dated securities.</w:delText>
        </w:r>
        <w:r w:rsidR="00324477" w:rsidRPr="00286C5B" w:rsidDel="002E2EB4">
          <w:rPr>
            <w:rStyle w:val="FootnoteReference"/>
            <w:vertAlign w:val="baseline"/>
          </w:rPr>
          <w:footnoteReference w:customMarkFollows="1" w:id="5"/>
          <w:delText> </w:delText>
        </w:r>
      </w:del>
    </w:p>
    <w:p w14:paraId="64AC56D4" w14:textId="77777777" w:rsidR="004A06FB" w:rsidRPr="008A32AB" w:rsidDel="002E2EB4" w:rsidRDefault="004A06FB">
      <w:pPr>
        <w:pStyle w:val="head1"/>
        <w:rPr>
          <w:del w:id="60" w:author="Alwyn Fouchee" w:date="2024-08-12T10:46:00Z"/>
        </w:rPr>
      </w:pPr>
      <w:del w:id="61" w:author="Alwyn Fouchee" w:date="2024-08-12T10:46:00Z">
        <w:r w:rsidDel="002E2EB4">
          <w:delText>Contents of pre-listing statements/prospectuses</w:delText>
        </w:r>
      </w:del>
    </w:p>
    <w:p w14:paraId="428BEC4A" w14:textId="77777777" w:rsidR="004A06FB" w:rsidRPr="008A32AB" w:rsidDel="002E2EB4" w:rsidRDefault="004A06FB">
      <w:pPr>
        <w:pStyle w:val="000"/>
        <w:rPr>
          <w:del w:id="62" w:author="Alwyn Fouchee" w:date="2024-08-12T10:46:00Z"/>
        </w:rPr>
      </w:pPr>
      <w:del w:id="63" w:author="Alwyn Fouchee" w:date="2024-08-12T10:46:00Z">
        <w:r w:rsidDel="002E2EB4">
          <w:delText>15.5</w:delText>
        </w:r>
        <w:r w:rsidDel="002E2EB4">
          <w:tab/>
          <w:delText>The requirements of Section 6 apply and, in addition, the following info</w:delText>
        </w:r>
        <w:r w:rsidDel="002E2EB4">
          <w:delText>r</w:delText>
        </w:r>
        <w:r w:rsidDel="002E2EB4">
          <w:delText>mation must be provided, if applicable:</w:delText>
        </w:r>
      </w:del>
    </w:p>
    <w:p w14:paraId="0CF4B498" w14:textId="77777777" w:rsidR="004A06FB" w:rsidRPr="008A32AB" w:rsidDel="002E2EB4" w:rsidRDefault="004A06FB">
      <w:pPr>
        <w:pStyle w:val="a-000"/>
        <w:rPr>
          <w:del w:id="64" w:author="Alwyn Fouchee" w:date="2024-08-12T10:46:00Z"/>
        </w:rPr>
      </w:pPr>
      <w:del w:id="65" w:author="Alwyn Fouchee" w:date="2024-08-12T10:46:00Z">
        <w:r w:rsidDel="002E2EB4">
          <w:tab/>
          <w:delText>(a)</w:delText>
        </w:r>
        <w:r w:rsidDel="002E2EB4">
          <w:tab/>
          <w:delText>a description of the investment policy to be followed;</w:delText>
        </w:r>
      </w:del>
    </w:p>
    <w:p w14:paraId="22C0D94D" w14:textId="77777777" w:rsidR="004A06FB" w:rsidRPr="008A32AB" w:rsidDel="002E2EB4" w:rsidRDefault="004A06FB">
      <w:pPr>
        <w:pStyle w:val="a-000"/>
        <w:rPr>
          <w:del w:id="66" w:author="Alwyn Fouchee" w:date="2024-08-12T10:46:00Z"/>
        </w:rPr>
      </w:pPr>
      <w:del w:id="67" w:author="Alwyn Fouchee" w:date="2024-08-12T10:46:00Z">
        <w:r w:rsidDel="002E2EB4">
          <w:tab/>
          <w:delText>(b)</w:delText>
        </w:r>
        <w:r w:rsidDel="002E2EB4">
          <w:tab/>
          <w:delText>if it is intended to invest in less than 10 investments, a statement of that fact;</w:delText>
        </w:r>
      </w:del>
    </w:p>
    <w:p w14:paraId="5B5D2DA5" w14:textId="77777777" w:rsidR="004A06FB" w:rsidRPr="008A32AB" w:rsidDel="002E2EB4" w:rsidRDefault="004A06FB">
      <w:pPr>
        <w:pStyle w:val="a-000"/>
        <w:rPr>
          <w:del w:id="68" w:author="Alwyn Fouchee" w:date="2024-08-12T10:46:00Z"/>
        </w:rPr>
      </w:pPr>
      <w:del w:id="69" w:author="Alwyn Fouchee" w:date="2024-08-12T10:46:00Z">
        <w:r w:rsidDel="002E2EB4">
          <w:tab/>
          <w:delText>(c)</w:delText>
        </w:r>
        <w:r w:rsidDel="002E2EB4">
          <w:tab/>
          <w:delText>an analysis of the investment portfolio, or proposed investment portfolio, by:</w:delText>
        </w:r>
      </w:del>
    </w:p>
    <w:p w14:paraId="20AD0882" w14:textId="77777777" w:rsidR="004A06FB" w:rsidRPr="008A32AB" w:rsidDel="002E2EB4" w:rsidRDefault="004A06FB">
      <w:pPr>
        <w:pStyle w:val="1-000a"/>
        <w:rPr>
          <w:del w:id="70" w:author="Alwyn Fouchee" w:date="2024-08-12T10:46:00Z"/>
        </w:rPr>
      </w:pPr>
      <w:del w:id="71" w:author="Alwyn Fouchee" w:date="2024-08-12T10:46:00Z">
        <w:r w:rsidDel="002E2EB4">
          <w:tab/>
          <w:delText>(i)</w:delText>
        </w:r>
        <w:r w:rsidDel="002E2EB4">
          <w:tab/>
          <w:delText>broad industrial or commercial sector; and</w:delText>
        </w:r>
      </w:del>
    </w:p>
    <w:p w14:paraId="292C167B" w14:textId="77777777" w:rsidR="004A06FB" w:rsidRPr="008A32AB" w:rsidDel="002E2EB4" w:rsidRDefault="004A06FB">
      <w:pPr>
        <w:pStyle w:val="1-000a"/>
        <w:rPr>
          <w:del w:id="72" w:author="Alwyn Fouchee" w:date="2024-08-12T10:46:00Z"/>
        </w:rPr>
      </w:pPr>
      <w:del w:id="73" w:author="Alwyn Fouchee" w:date="2024-08-12T10:46:00Z">
        <w:r w:rsidDel="002E2EB4">
          <w:tab/>
          <w:delText>(ii)</w:delText>
        </w:r>
        <w:r w:rsidDel="002E2EB4">
          <w:tab/>
          <w:delText>listed and unlisted investments;</w:delText>
        </w:r>
      </w:del>
    </w:p>
    <w:p w14:paraId="1B672974" w14:textId="77777777" w:rsidR="004A06FB" w:rsidRPr="008A32AB" w:rsidDel="002E2EB4" w:rsidRDefault="004A06FB">
      <w:pPr>
        <w:pStyle w:val="a-000"/>
        <w:rPr>
          <w:del w:id="74" w:author="Alwyn Fouchee" w:date="2024-08-12T10:46:00Z"/>
        </w:rPr>
      </w:pPr>
      <w:del w:id="75" w:author="Alwyn Fouchee" w:date="2024-08-12T10:46:00Z">
        <w:r w:rsidDel="002E2EB4">
          <w:tab/>
          <w:delText>(d)</w:delText>
        </w:r>
        <w:r w:rsidDel="002E2EB4">
          <w:tab/>
          <w:delText>an analysis of funds not invested in shares or secur</w:delText>
        </w:r>
        <w:r w:rsidDel="002E2EB4">
          <w:delText>i</w:delText>
        </w:r>
        <w:r w:rsidDel="002E2EB4">
          <w:delText>ties;</w:delText>
        </w:r>
      </w:del>
    </w:p>
    <w:p w14:paraId="5FAE0687" w14:textId="77777777" w:rsidR="004A06FB" w:rsidRPr="008A32AB" w:rsidDel="002E2EB4" w:rsidRDefault="004A06FB">
      <w:pPr>
        <w:pStyle w:val="a-000"/>
        <w:rPr>
          <w:del w:id="76" w:author="Alwyn Fouchee" w:date="2024-08-12T10:46:00Z"/>
        </w:rPr>
      </w:pPr>
      <w:del w:id="77" w:author="Alwyn Fouchee" w:date="2024-08-12T10:46:00Z">
        <w:r w:rsidDel="002E2EB4">
          <w:tab/>
          <w:delText>(e)</w:delText>
        </w:r>
        <w:r w:rsidDel="002E2EB4">
          <w:tab/>
          <w:delText>an analysis of income between dividends, interest and other forms of income;</w:delText>
        </w:r>
      </w:del>
    </w:p>
    <w:p w14:paraId="323D5C82" w14:textId="77777777" w:rsidR="004A06FB" w:rsidRPr="008A32AB" w:rsidDel="002E2EB4" w:rsidRDefault="004A06FB">
      <w:pPr>
        <w:pStyle w:val="a-000"/>
        <w:rPr>
          <w:del w:id="78" w:author="Alwyn Fouchee" w:date="2024-08-12T10:46:00Z"/>
        </w:rPr>
      </w:pPr>
      <w:del w:id="79" w:author="Alwyn Fouchee" w:date="2024-08-12T10:46:00Z">
        <w:r w:rsidDel="002E2EB4">
          <w:tab/>
          <w:delText>(f)</w:delText>
        </w:r>
        <w:r w:rsidDel="002E2EB4">
          <w:tab/>
          <w:delText>a list of all investments with a value of greater than 5% of the fund, and at least the 10 largest inves</w:delText>
        </w:r>
        <w:r w:rsidDel="002E2EB4">
          <w:delText>t</w:delText>
        </w:r>
        <w:r w:rsidDel="002E2EB4">
          <w:delText>ments stating:</w:delText>
        </w:r>
      </w:del>
    </w:p>
    <w:p w14:paraId="7712BD8A" w14:textId="77777777" w:rsidR="004A06FB" w:rsidRPr="008A32AB" w:rsidDel="002E2EB4" w:rsidRDefault="004A06FB">
      <w:pPr>
        <w:pStyle w:val="1-000a"/>
        <w:rPr>
          <w:del w:id="80" w:author="Alwyn Fouchee" w:date="2024-08-12T10:46:00Z"/>
        </w:rPr>
      </w:pPr>
      <w:del w:id="81" w:author="Alwyn Fouchee" w:date="2024-08-12T10:46:00Z">
        <w:r w:rsidDel="002E2EB4">
          <w:tab/>
          <w:delText>(i)</w:delText>
        </w:r>
        <w:r w:rsidDel="002E2EB4">
          <w:tab/>
          <w:delText>a brief description of the business;</w:delText>
        </w:r>
      </w:del>
    </w:p>
    <w:p w14:paraId="24FE60EE" w14:textId="77777777" w:rsidR="004A06FB" w:rsidRPr="008A32AB" w:rsidDel="002E2EB4" w:rsidRDefault="004A06FB">
      <w:pPr>
        <w:pStyle w:val="1-000a"/>
        <w:rPr>
          <w:del w:id="82" w:author="Alwyn Fouchee" w:date="2024-08-12T10:46:00Z"/>
        </w:rPr>
      </w:pPr>
      <w:del w:id="83" w:author="Alwyn Fouchee" w:date="2024-08-12T10:46:00Z">
        <w:r w:rsidDel="002E2EB4">
          <w:tab/>
          <w:delText>(ii)</w:delText>
        </w:r>
        <w:r w:rsidDel="002E2EB4">
          <w:tab/>
          <w:delText>whether the securities held by the investment entity are listed and, if so, the name of the stock e</w:delText>
        </w:r>
        <w:r w:rsidDel="002E2EB4">
          <w:delText>x</w:delText>
        </w:r>
        <w:r w:rsidDel="002E2EB4">
          <w:delText>change;</w:delText>
        </w:r>
      </w:del>
    </w:p>
    <w:p w14:paraId="4DD93F6F" w14:textId="77777777" w:rsidR="004A06FB" w:rsidRPr="008A32AB" w:rsidDel="002E2EB4" w:rsidRDefault="004A06FB">
      <w:pPr>
        <w:pStyle w:val="1-000a"/>
        <w:rPr>
          <w:del w:id="84" w:author="Alwyn Fouchee" w:date="2024-08-12T10:46:00Z"/>
        </w:rPr>
      </w:pPr>
      <w:del w:id="85" w:author="Alwyn Fouchee" w:date="2024-08-12T10:46:00Z">
        <w:r w:rsidDel="002E2EB4">
          <w:tab/>
          <w:delText>(iii)</w:delText>
        </w:r>
        <w:r w:rsidDel="002E2EB4">
          <w:tab/>
          <w:delText>the proportion of share capital owned;</w:delText>
        </w:r>
      </w:del>
    </w:p>
    <w:p w14:paraId="22636F46" w14:textId="77777777" w:rsidR="004A06FB" w:rsidRPr="008A32AB" w:rsidDel="002E2EB4" w:rsidRDefault="004A06FB">
      <w:pPr>
        <w:pStyle w:val="1-000a"/>
        <w:rPr>
          <w:del w:id="86" w:author="Alwyn Fouchee" w:date="2024-08-12T10:46:00Z"/>
        </w:rPr>
      </w:pPr>
      <w:del w:id="87" w:author="Alwyn Fouchee" w:date="2024-08-12T10:46:00Z">
        <w:r w:rsidDel="002E2EB4">
          <w:tab/>
          <w:delText>(iv)</w:delText>
        </w:r>
        <w:r w:rsidDel="002E2EB4">
          <w:tab/>
          <w:delText>the cost of the investment;</w:delText>
        </w:r>
      </w:del>
    </w:p>
    <w:p w14:paraId="5BB0A420" w14:textId="77777777" w:rsidR="004A06FB" w:rsidRPr="00286C5B" w:rsidDel="002E2EB4" w:rsidRDefault="004A06FB">
      <w:pPr>
        <w:pStyle w:val="1-000a"/>
        <w:rPr>
          <w:del w:id="88" w:author="Alwyn Fouchee" w:date="2024-08-12T10:46:00Z"/>
        </w:rPr>
      </w:pPr>
      <w:del w:id="89" w:author="Alwyn Fouchee" w:date="2024-08-12T10:46:00Z">
        <w:r w:rsidRPr="00286C5B" w:rsidDel="002E2EB4">
          <w:tab/>
          <w:delText>(v)</w:delText>
        </w:r>
        <w:r w:rsidRPr="00286C5B" w:rsidDel="002E2EB4">
          <w:tab/>
        </w:r>
        <w:r w:rsidR="00545F7B" w:rsidRPr="00286C5B" w:rsidDel="002E2EB4">
          <w:delText>the market value of the investment or, if the investment is not listed, a valuation by the directors of the investment entity stating the date of such valuation together with the disclosure that would have been provided pursuant to IFRS 13 had this valuation been presented in the IFRS compliant financial statements;</w:delText>
        </w:r>
        <w:r w:rsidR="00545F7B" w:rsidRPr="00286C5B" w:rsidDel="002E2EB4">
          <w:rPr>
            <w:rStyle w:val="FootnoteReference"/>
            <w:vertAlign w:val="baseline"/>
          </w:rPr>
          <w:footnoteReference w:customMarkFollows="1" w:id="6"/>
          <w:delText> </w:delText>
        </w:r>
      </w:del>
    </w:p>
    <w:p w14:paraId="22953558" w14:textId="77777777" w:rsidR="004A06FB" w:rsidRPr="008A32AB" w:rsidDel="002E2EB4" w:rsidRDefault="004A06FB">
      <w:pPr>
        <w:pStyle w:val="1-000a"/>
        <w:rPr>
          <w:del w:id="91" w:author="Alwyn Fouchee" w:date="2024-08-12T10:46:00Z"/>
        </w:rPr>
      </w:pPr>
      <w:del w:id="92" w:author="Alwyn Fouchee" w:date="2024-08-12T10:46:00Z">
        <w:r w:rsidDel="002E2EB4">
          <w:tab/>
          <w:delText>(vi)</w:delText>
        </w:r>
        <w:r w:rsidDel="002E2EB4">
          <w:tab/>
          <w:delText>the income received during the year (highlighting any abnormal income);</w:delText>
        </w:r>
      </w:del>
    </w:p>
    <w:p w14:paraId="512C4304" w14:textId="77777777" w:rsidR="004A06FB" w:rsidRPr="008A32AB" w:rsidDel="002E2EB4" w:rsidRDefault="004A06FB">
      <w:pPr>
        <w:pStyle w:val="1-000a"/>
        <w:rPr>
          <w:del w:id="93" w:author="Alwyn Fouchee" w:date="2024-08-12T10:46:00Z"/>
        </w:rPr>
      </w:pPr>
      <w:del w:id="94" w:author="Alwyn Fouchee" w:date="2024-08-12T10:46:00Z">
        <w:r w:rsidDel="002E2EB4">
          <w:tab/>
          <w:delText>(vii)</w:delText>
        </w:r>
        <w:r w:rsidDel="002E2EB4">
          <w:tab/>
          <w:delText>any extraordinary items; and</w:delText>
        </w:r>
      </w:del>
    </w:p>
    <w:p w14:paraId="2A13C653" w14:textId="77777777" w:rsidR="004A06FB" w:rsidRPr="008A32AB" w:rsidDel="002E2EB4" w:rsidRDefault="004A06FB">
      <w:pPr>
        <w:pStyle w:val="1-000a"/>
        <w:rPr>
          <w:del w:id="95" w:author="Alwyn Fouchee" w:date="2024-08-12T10:46:00Z"/>
        </w:rPr>
      </w:pPr>
      <w:del w:id="96" w:author="Alwyn Fouchee" w:date="2024-08-12T10:46:00Z">
        <w:r w:rsidDel="002E2EB4">
          <w:lastRenderedPageBreak/>
          <w:tab/>
          <w:delText>(viii)</w:delText>
        </w:r>
        <w:r w:rsidDel="002E2EB4">
          <w:tab/>
          <w:delText>the proportionate underlying net assets attributable to the investment;</w:delText>
        </w:r>
      </w:del>
    </w:p>
    <w:p w14:paraId="53AC17C5" w14:textId="77777777" w:rsidR="004A06FB" w:rsidRPr="008A32AB" w:rsidDel="002E2EB4" w:rsidRDefault="004A06FB">
      <w:pPr>
        <w:pStyle w:val="a-000"/>
        <w:rPr>
          <w:del w:id="97" w:author="Alwyn Fouchee" w:date="2024-08-12T10:46:00Z"/>
        </w:rPr>
      </w:pPr>
      <w:del w:id="98" w:author="Alwyn Fouchee" w:date="2024-08-12T10:46:00Z">
        <w:r w:rsidDel="002E2EB4">
          <w:tab/>
          <w:delText>(g)</w:delText>
        </w:r>
        <w:r w:rsidDel="002E2EB4">
          <w:tab/>
          <w:delText>an analysis of any provision for diminution in value of investments, naming the investments against which provision has been made and stating for each such inves</w:delText>
        </w:r>
        <w:r w:rsidDel="002E2EB4">
          <w:delText>t</w:delText>
        </w:r>
        <w:r w:rsidDel="002E2EB4">
          <w:delText>ment:</w:delText>
        </w:r>
      </w:del>
    </w:p>
    <w:p w14:paraId="0C18D48F" w14:textId="77777777" w:rsidR="004A06FB" w:rsidRPr="008A32AB" w:rsidDel="002E2EB4" w:rsidRDefault="004A06FB">
      <w:pPr>
        <w:pStyle w:val="1-000a"/>
        <w:rPr>
          <w:del w:id="99" w:author="Alwyn Fouchee" w:date="2024-08-12T10:46:00Z"/>
        </w:rPr>
      </w:pPr>
      <w:del w:id="100" w:author="Alwyn Fouchee" w:date="2024-08-12T10:46:00Z">
        <w:r w:rsidDel="002E2EB4">
          <w:tab/>
          <w:delText>(i)</w:delText>
        </w:r>
        <w:r w:rsidDel="002E2EB4">
          <w:tab/>
          <w:delText>its cost;</w:delText>
        </w:r>
      </w:del>
    </w:p>
    <w:p w14:paraId="2F9F2C52" w14:textId="77777777" w:rsidR="004A06FB" w:rsidRPr="008A32AB" w:rsidDel="002E2EB4" w:rsidRDefault="004A06FB">
      <w:pPr>
        <w:pStyle w:val="1-000a"/>
        <w:rPr>
          <w:del w:id="101" w:author="Alwyn Fouchee" w:date="2024-08-12T10:46:00Z"/>
        </w:rPr>
      </w:pPr>
      <w:del w:id="102" w:author="Alwyn Fouchee" w:date="2024-08-12T10:46:00Z">
        <w:r w:rsidDel="002E2EB4">
          <w:tab/>
          <w:delText>(ii)</w:delText>
        </w:r>
        <w:r w:rsidDel="002E2EB4">
          <w:tab/>
          <w:delText>its book value;</w:delText>
        </w:r>
      </w:del>
    </w:p>
    <w:p w14:paraId="08740C60" w14:textId="77777777" w:rsidR="004A06FB" w:rsidRPr="008A32AB" w:rsidDel="002E2EB4" w:rsidRDefault="004A06FB">
      <w:pPr>
        <w:pStyle w:val="1-000a"/>
        <w:rPr>
          <w:del w:id="103" w:author="Alwyn Fouchee" w:date="2024-08-12T10:46:00Z"/>
        </w:rPr>
      </w:pPr>
      <w:del w:id="104" w:author="Alwyn Fouchee" w:date="2024-08-12T10:46:00Z">
        <w:r w:rsidDel="002E2EB4">
          <w:tab/>
          <w:delText>(iii)</w:delText>
        </w:r>
        <w:r w:rsidDel="002E2EB4">
          <w:tab/>
          <w:delText>the provision made; and</w:delText>
        </w:r>
      </w:del>
    </w:p>
    <w:p w14:paraId="670B7665" w14:textId="77777777" w:rsidR="004A06FB" w:rsidRPr="008A32AB" w:rsidDel="002E2EB4" w:rsidRDefault="004A06FB">
      <w:pPr>
        <w:pStyle w:val="1-000a"/>
        <w:rPr>
          <w:del w:id="105" w:author="Alwyn Fouchee" w:date="2024-08-12T10:46:00Z"/>
        </w:rPr>
      </w:pPr>
      <w:del w:id="106" w:author="Alwyn Fouchee" w:date="2024-08-12T10:46:00Z">
        <w:r w:rsidDel="002E2EB4">
          <w:tab/>
          <w:delText>(iv)</w:delText>
        </w:r>
        <w:r w:rsidDel="002E2EB4">
          <w:tab/>
          <w:delText>the reason for the provision;</w:delText>
        </w:r>
      </w:del>
    </w:p>
    <w:p w14:paraId="3DC9F162" w14:textId="77777777" w:rsidR="004A06FB" w:rsidRPr="008A32AB" w:rsidDel="002E2EB4" w:rsidRDefault="004A06FB">
      <w:pPr>
        <w:pStyle w:val="a-000"/>
        <w:rPr>
          <w:del w:id="107" w:author="Alwyn Fouchee" w:date="2024-08-12T10:46:00Z"/>
        </w:rPr>
      </w:pPr>
      <w:del w:id="108" w:author="Alwyn Fouchee" w:date="2024-08-12T10:46:00Z">
        <w:r w:rsidDel="002E2EB4">
          <w:tab/>
          <w:delText>(h)</w:delText>
        </w:r>
        <w:r w:rsidDel="002E2EB4">
          <w:tab/>
          <w:delText>an analysis of any unrealised profits stating separately those between listed and unlisted investments;</w:delText>
        </w:r>
      </w:del>
    </w:p>
    <w:p w14:paraId="073E1DA3" w14:textId="77777777" w:rsidR="004A06FB" w:rsidRPr="008A32AB" w:rsidDel="002E2EB4" w:rsidRDefault="004A06FB">
      <w:pPr>
        <w:pStyle w:val="a-000"/>
        <w:rPr>
          <w:del w:id="109" w:author="Alwyn Fouchee" w:date="2024-08-12T10:46:00Z"/>
        </w:rPr>
      </w:pPr>
      <w:del w:id="110" w:author="Alwyn Fouchee" w:date="2024-08-12T10:46:00Z">
        <w:r w:rsidDel="002E2EB4">
          <w:tab/>
          <w:delText>(i)</w:delText>
        </w:r>
        <w:r w:rsidDel="002E2EB4">
          <w:tab/>
          <w:delText>details must be given of the name of the group or company which manages the investments, together with an indication of the terms and duration of their appointment, the basis for their remuneration and d</w:delText>
        </w:r>
        <w:r w:rsidDel="002E2EB4">
          <w:delText>e</w:delText>
        </w:r>
        <w:r w:rsidDel="002E2EB4">
          <w:delText>tails of their investment experience; and</w:delText>
        </w:r>
      </w:del>
    </w:p>
    <w:p w14:paraId="7503B24E" w14:textId="77777777" w:rsidR="004A06FB" w:rsidRPr="00286C5B" w:rsidDel="002E2EB4" w:rsidRDefault="004A06FB">
      <w:pPr>
        <w:pStyle w:val="a-000"/>
        <w:rPr>
          <w:del w:id="111" w:author="Alwyn Fouchee" w:date="2024-08-12T10:46:00Z"/>
        </w:rPr>
      </w:pPr>
      <w:del w:id="112" w:author="Alwyn Fouchee" w:date="2024-08-12T10:46:00Z">
        <w:r w:rsidRPr="00286C5B" w:rsidDel="002E2EB4">
          <w:tab/>
          <w:delText>(j)</w:delText>
        </w:r>
        <w:r w:rsidRPr="00286C5B" w:rsidDel="002E2EB4">
          <w:tab/>
        </w:r>
        <w:r w:rsidR="00E72D1C" w:rsidRPr="00286C5B" w:rsidDel="002E2EB4">
          <w:delText>the net asset value per share and tangible net asset value per share. The guide on pro forma financial information, issued by SAICA, defines net asset value and net tangible asset value. Net asset value and net tangible asset value are based on the values set out in the statement of financial position of the IFRS compliant financial statements.</w:delText>
        </w:r>
        <w:r w:rsidR="00E72D1C" w:rsidRPr="00286C5B" w:rsidDel="002E2EB4">
          <w:rPr>
            <w:rStyle w:val="FootnoteReference"/>
            <w:vertAlign w:val="baseline"/>
          </w:rPr>
          <w:footnoteReference w:customMarkFollows="1" w:id="7"/>
          <w:delText> </w:delText>
        </w:r>
      </w:del>
    </w:p>
    <w:p w14:paraId="29DC4E1A" w14:textId="77777777" w:rsidR="004A06FB" w:rsidRPr="008A32AB" w:rsidDel="002E2EB4" w:rsidRDefault="004A06FB">
      <w:pPr>
        <w:pStyle w:val="head1"/>
        <w:rPr>
          <w:del w:id="114" w:author="Alwyn Fouchee" w:date="2024-08-12T10:46:00Z"/>
        </w:rPr>
      </w:pPr>
      <w:del w:id="115" w:author="Alwyn Fouchee" w:date="2024-08-12T10:46:00Z">
        <w:r w:rsidDel="002E2EB4">
          <w:delText>Annual financial statements</w:delText>
        </w:r>
      </w:del>
    </w:p>
    <w:p w14:paraId="03AD075A" w14:textId="77777777" w:rsidR="004A06FB" w:rsidRPr="008A32AB" w:rsidDel="002E2EB4" w:rsidRDefault="004A06FB">
      <w:pPr>
        <w:pStyle w:val="000"/>
        <w:rPr>
          <w:del w:id="116" w:author="Alwyn Fouchee" w:date="2024-08-12T10:46:00Z"/>
        </w:rPr>
      </w:pPr>
      <w:del w:id="117" w:author="Alwyn Fouchee" w:date="2024-08-12T10:46:00Z">
        <w:r w:rsidDel="002E2EB4">
          <w:delText>15.6</w:delText>
        </w:r>
        <w:r w:rsidDel="002E2EB4">
          <w:tab/>
          <w:delText>In addition to the information specified in Section 8, an investment entity must report the information required in paragraph 15.5 in its annual fina</w:delText>
        </w:r>
        <w:r w:rsidDel="002E2EB4">
          <w:delText>n</w:delText>
        </w:r>
        <w:r w:rsidDel="002E2EB4">
          <w:delText>cial statements.</w:delText>
        </w:r>
      </w:del>
    </w:p>
    <w:p w14:paraId="1FFFBB40" w14:textId="77777777" w:rsidR="004A06FB" w:rsidRPr="008A32AB" w:rsidDel="002E2EB4" w:rsidRDefault="004A06FB">
      <w:pPr>
        <w:pStyle w:val="head1"/>
        <w:rPr>
          <w:del w:id="118" w:author="Alwyn Fouchee" w:date="2024-08-12T10:46:00Z"/>
        </w:rPr>
      </w:pPr>
      <w:del w:id="119" w:author="Alwyn Fouchee" w:date="2024-08-12T10:46:00Z">
        <w:r w:rsidDel="002E2EB4">
          <w:delText>Investment policy</w:delText>
        </w:r>
      </w:del>
    </w:p>
    <w:p w14:paraId="30BF3887" w14:textId="77777777" w:rsidR="004A06FB" w:rsidRPr="00286C5B" w:rsidDel="002E2EB4" w:rsidRDefault="004A06FB">
      <w:pPr>
        <w:pStyle w:val="000"/>
        <w:rPr>
          <w:del w:id="120" w:author="Alwyn Fouchee" w:date="2024-08-12T10:46:00Z"/>
        </w:rPr>
      </w:pPr>
      <w:del w:id="121" w:author="Alwyn Fouchee" w:date="2024-08-12T10:46:00Z">
        <w:r w:rsidRPr="00286C5B" w:rsidDel="002E2EB4">
          <w:delText>15.7</w:delText>
        </w:r>
        <w:r w:rsidRPr="00286C5B" w:rsidDel="002E2EB4">
          <w:tab/>
        </w:r>
        <w:r w:rsidR="00C25A05" w:rsidRPr="00286C5B" w:rsidDel="002E2EB4">
          <w:delText>The investment policy must be stated in the pre-listing statement/prospectus and thereafter all material changes to such policy or new policy must be approved by shareholders in general meeting.</w:delText>
        </w:r>
        <w:r w:rsidR="00C25A05" w:rsidRPr="00286C5B" w:rsidDel="002E2EB4">
          <w:rPr>
            <w:rStyle w:val="FootnoteReference"/>
            <w:vertAlign w:val="baseline"/>
          </w:rPr>
          <w:footnoteReference w:customMarkFollows="1" w:id="8"/>
          <w:delText> </w:delText>
        </w:r>
      </w:del>
    </w:p>
    <w:p w14:paraId="32E86850" w14:textId="77777777" w:rsidR="00902C64" w:rsidRPr="00286C5B" w:rsidDel="002E2EB4" w:rsidRDefault="00902C64" w:rsidP="00902C64">
      <w:pPr>
        <w:pStyle w:val="head1"/>
        <w:rPr>
          <w:del w:id="123" w:author="Alwyn Fouchee" w:date="2024-08-12T10:46:00Z"/>
        </w:rPr>
      </w:pPr>
      <w:del w:id="124" w:author="Alwyn Fouchee" w:date="2024-08-12T10:46:00Z">
        <w:r w:rsidRPr="00286C5B" w:rsidDel="002E2EB4">
          <w:delText>Transactions</w:delText>
        </w:r>
      </w:del>
    </w:p>
    <w:p w14:paraId="18F693AA" w14:textId="77777777" w:rsidR="00902C64" w:rsidRPr="00286C5B" w:rsidDel="002E2EB4" w:rsidRDefault="00902C64" w:rsidP="00902C64">
      <w:pPr>
        <w:pStyle w:val="000"/>
        <w:rPr>
          <w:del w:id="125" w:author="Alwyn Fouchee" w:date="2024-08-12T10:46:00Z"/>
        </w:rPr>
      </w:pPr>
      <w:del w:id="126" w:author="Alwyn Fouchee" w:date="2024-08-12T10:46:00Z">
        <w:r w:rsidRPr="00286C5B" w:rsidDel="002E2EB4">
          <w:delText>15.8</w:delText>
        </w:r>
        <w:r w:rsidRPr="00286C5B" w:rsidDel="002E2EB4">
          <w:tab/>
          <w:delText>Section 9 will not apply to investment entities provided transactions are concluded in the ordinary course of business pursuant to the investment policy. All transactions by investment entities must be categorised and any transaction exceeding 10% must be announced pursuant to the provisions of Section 9. In respect of transactions less than 10% issuers must consider the application of the general obligation of disclosure pursuant to paragraph 3.4(a) in the event that any transaction constitutes price sensitive information (applied individually or on a cumulative basis).</w:delText>
        </w:r>
        <w:r w:rsidR="008959B9" w:rsidRPr="00286C5B" w:rsidDel="002E2EB4">
          <w:rPr>
            <w:rStyle w:val="FootnoteReference"/>
            <w:vertAlign w:val="baseline"/>
          </w:rPr>
          <w:footnoteReference w:customMarkFollows="1" w:id="9"/>
          <w:delText> </w:delText>
        </w:r>
      </w:del>
    </w:p>
    <w:p w14:paraId="468BA8FD" w14:textId="77777777" w:rsidR="00902C64" w:rsidRPr="00286C5B" w:rsidDel="002E2EB4" w:rsidRDefault="00902C64" w:rsidP="00902C64">
      <w:pPr>
        <w:pStyle w:val="000"/>
        <w:rPr>
          <w:del w:id="128" w:author="Alwyn Fouchee" w:date="2024-08-12T10:46:00Z"/>
        </w:rPr>
      </w:pPr>
      <w:del w:id="129" w:author="Alwyn Fouchee" w:date="2024-08-12T10:46:00Z">
        <w:r w:rsidRPr="00286C5B" w:rsidDel="002E2EB4">
          <w:delText>15.9</w:delText>
        </w:r>
        <w:r w:rsidRPr="00286C5B" w:rsidDel="002E2EB4">
          <w:tab/>
          <w:delText>The exclusion provided in paragraph 15.8 above will not apply to related party transactions irrespective whether the transaction/s are in the ordinary course of business; and</w:delText>
        </w:r>
        <w:r w:rsidR="008959B9" w:rsidRPr="00286C5B" w:rsidDel="002E2EB4">
          <w:rPr>
            <w:rStyle w:val="FootnoteReference"/>
            <w:vertAlign w:val="baseline"/>
          </w:rPr>
          <w:footnoteReference w:customMarkFollows="1" w:id="10"/>
          <w:delText> </w:delText>
        </w:r>
      </w:del>
    </w:p>
    <w:p w14:paraId="76DECFA4" w14:textId="77777777" w:rsidR="00902C64" w:rsidRDefault="00902C64" w:rsidP="00902C64">
      <w:pPr>
        <w:pStyle w:val="000"/>
        <w:rPr>
          <w:ins w:id="131" w:author="Alwyn Fouchee" w:date="2024-08-12T10:46:00Z"/>
        </w:rPr>
      </w:pPr>
      <w:del w:id="132" w:author="Alwyn Fouchee" w:date="2024-08-12T10:46:00Z">
        <w:r w:rsidRPr="00286C5B" w:rsidDel="002E2EB4">
          <w:delText>15.10</w:delText>
        </w:r>
        <w:r w:rsidRPr="00286C5B" w:rsidDel="002E2EB4">
          <w:tab/>
          <w:delText>In the event that an investment entity wishes to conclude a transaction outside the scope of the investment policy, the investment policy must be amended pursuant to paragraph 15.7 in order to allow the transaction.</w:delText>
        </w:r>
        <w:r w:rsidR="008959B9" w:rsidRPr="00286C5B" w:rsidDel="002E2EB4">
          <w:rPr>
            <w:rStyle w:val="FootnoteReference"/>
            <w:vertAlign w:val="baseline"/>
          </w:rPr>
          <w:footnoteReference w:customMarkFollows="1" w:id="11"/>
          <w:delText> </w:delText>
        </w:r>
      </w:del>
    </w:p>
    <w:p w14:paraId="5CD0CFB2" w14:textId="77777777" w:rsidR="002E2EB4" w:rsidRPr="008A32AB" w:rsidRDefault="002E2EB4" w:rsidP="002E2EB4">
      <w:pPr>
        <w:pStyle w:val="chaphead"/>
        <w:rPr>
          <w:ins w:id="134" w:author="Alwyn Fouchee" w:date="2024-08-12T10:46:00Z"/>
        </w:rPr>
      </w:pPr>
      <w:ins w:id="135" w:author="Alwyn Fouchee" w:date="2024-08-12T10:46:00Z">
        <w:r>
          <w:br w:type="page"/>
        </w:r>
        <w:r>
          <w:rPr>
            <w:b w:val="0"/>
          </w:rPr>
          <w:lastRenderedPageBreak/>
          <w:t>Section 15</w:t>
        </w:r>
        <w:r>
          <w:rPr>
            <w:b w:val="0"/>
          </w:rPr>
          <w:br/>
        </w:r>
        <w:r>
          <w:t xml:space="preserve">Investment Entities and SPACs </w:t>
        </w:r>
      </w:ins>
    </w:p>
    <w:p w14:paraId="51BCC916" w14:textId="77777777" w:rsidR="002E2EB4" w:rsidRPr="008A32AB" w:rsidRDefault="002E2EB4" w:rsidP="002E2EB4">
      <w:pPr>
        <w:pStyle w:val="NormalText"/>
        <w:spacing w:before="600"/>
        <w:rPr>
          <w:ins w:id="136" w:author="Alwyn Fouchee" w:date="2024-08-12T10:46:00Z"/>
          <w:b/>
        </w:rPr>
      </w:pPr>
      <w:ins w:id="137" w:author="Alwyn Fouchee" w:date="2024-08-12T10:46:00Z">
        <w:r>
          <w:rPr>
            <w:b/>
          </w:rPr>
          <w:t>Scope of section</w:t>
        </w:r>
      </w:ins>
    </w:p>
    <w:p w14:paraId="527B40A2" w14:textId="77777777" w:rsidR="002E2EB4" w:rsidRDefault="002E2EB4" w:rsidP="002E2EB4">
      <w:pPr>
        <w:pStyle w:val="parafullout"/>
        <w:rPr>
          <w:ins w:id="138" w:author="Alwyn Fouchee" w:date="2024-08-12T10:46:00Z"/>
        </w:rPr>
      </w:pPr>
      <w:ins w:id="139" w:author="Alwyn Fouchee" w:date="2024-08-12T10:46:00Z">
        <w:r>
          <w:t>This section deals with investment entities and special purpose acquisition companies.</w:t>
        </w:r>
      </w:ins>
    </w:p>
    <w:p w14:paraId="5D6B796A" w14:textId="77777777" w:rsidR="002E2EB4" w:rsidRDefault="002E2EB4" w:rsidP="002E2EB4">
      <w:pPr>
        <w:pStyle w:val="000"/>
        <w:ind w:left="0" w:firstLine="0"/>
        <w:rPr>
          <w:ins w:id="140" w:author="Alwyn Fouchee" w:date="2024-08-12T10:46:00Z"/>
          <w:b/>
          <w:bCs/>
        </w:rPr>
      </w:pPr>
      <w:ins w:id="141" w:author="Alwyn Fouchee" w:date="2024-08-12T10:46:00Z">
        <w:r>
          <w:rPr>
            <w:b/>
            <w:bCs/>
          </w:rPr>
          <w:t>Investment Entities</w:t>
        </w:r>
      </w:ins>
    </w:p>
    <w:p w14:paraId="7F1DCD4B" w14:textId="77777777" w:rsidR="002E2EB4" w:rsidRPr="00E3146A" w:rsidRDefault="002E2EB4" w:rsidP="002E2EB4">
      <w:pPr>
        <w:pStyle w:val="000"/>
        <w:ind w:left="0" w:firstLine="0"/>
        <w:rPr>
          <w:ins w:id="142" w:author="Alwyn Fouchee" w:date="2024-08-12T10:46:00Z"/>
          <w:b/>
          <w:bCs/>
        </w:rPr>
      </w:pPr>
      <w:ins w:id="143" w:author="Alwyn Fouchee" w:date="2024-08-12T10:46:00Z">
        <w:r w:rsidRPr="00E3146A">
          <w:rPr>
            <w:b/>
            <w:bCs/>
          </w:rPr>
          <w:t>General</w:t>
        </w:r>
      </w:ins>
    </w:p>
    <w:p w14:paraId="3559A4C4" w14:textId="77777777" w:rsidR="002E2EB4" w:rsidRDefault="002E2EB4" w:rsidP="002E2EB4">
      <w:pPr>
        <w:pStyle w:val="000"/>
        <w:rPr>
          <w:ins w:id="144" w:author="Alwyn Fouchee" w:date="2024-08-12T10:46:00Z"/>
        </w:rPr>
      </w:pPr>
      <w:ins w:id="145" w:author="Alwyn Fouchee" w:date="2024-08-12T10:46:00Z">
        <w:r>
          <w:t>15.1</w:t>
        </w:r>
        <w:r>
          <w:tab/>
          <w:t xml:space="preserve">An investment entity must comply with the following: </w:t>
        </w:r>
      </w:ins>
    </w:p>
    <w:p w14:paraId="4B12CA0B" w14:textId="77777777" w:rsidR="002E2EB4" w:rsidRDefault="002E2EB4" w:rsidP="002E2EB4">
      <w:pPr>
        <w:pStyle w:val="a-000"/>
        <w:rPr>
          <w:ins w:id="146" w:author="Alwyn Fouchee" w:date="2024-08-12T10:46:00Z"/>
        </w:rPr>
      </w:pPr>
      <w:ins w:id="147" w:author="Alwyn Fouchee" w:date="2024-08-12T10:46:00Z">
        <w:r>
          <w:tab/>
          <w:t>(a)</w:t>
        </w:r>
        <w:r>
          <w:tab/>
          <w:t>the persons responsible for managing the investments must have adequate experience;</w:t>
        </w:r>
      </w:ins>
    </w:p>
    <w:p w14:paraId="2ADDF5D8" w14:textId="77777777" w:rsidR="002E2EB4" w:rsidRDefault="002E2EB4" w:rsidP="002E2EB4">
      <w:pPr>
        <w:pStyle w:val="a-000"/>
        <w:rPr>
          <w:ins w:id="148" w:author="Alwyn Fouchee" w:date="2024-08-12T10:46:00Z"/>
        </w:rPr>
      </w:pPr>
      <w:ins w:id="149" w:author="Alwyn Fouchee" w:date="2024-08-12T10:46:00Z">
        <w:r>
          <w:tab/>
          <w:t>(b)</w:t>
        </w:r>
        <w:r>
          <w:tab/>
          <w:t>there must be an adequate spread of portfolio risk;</w:t>
        </w:r>
      </w:ins>
    </w:p>
    <w:p w14:paraId="202D1DE3" w14:textId="77777777" w:rsidR="002E2EB4" w:rsidRDefault="002E2EB4" w:rsidP="002E2EB4">
      <w:pPr>
        <w:pStyle w:val="a-000"/>
        <w:rPr>
          <w:ins w:id="150" w:author="Alwyn Fouchee" w:date="2024-08-12T10:46:00Z"/>
        </w:rPr>
      </w:pPr>
      <w:ins w:id="151" w:author="Alwyn Fouchee" w:date="2024-08-12T10:46:00Z">
        <w:r>
          <w:tab/>
          <w:t>(c)</w:t>
        </w:r>
        <w:r>
          <w:tab/>
          <w:t>it must not, to a significant extent, speculate in securities;</w:t>
        </w:r>
      </w:ins>
    </w:p>
    <w:p w14:paraId="7DE04CB3" w14:textId="77777777" w:rsidR="002E2EB4" w:rsidRDefault="002E2EB4" w:rsidP="002E2EB4">
      <w:pPr>
        <w:pStyle w:val="a-000"/>
        <w:rPr>
          <w:ins w:id="152" w:author="Alwyn Fouchee" w:date="2024-08-12T10:46:00Z"/>
        </w:rPr>
      </w:pPr>
      <w:ins w:id="153" w:author="Alwyn Fouchee" w:date="2024-08-12T10:46:00Z">
        <w:r>
          <w:tab/>
          <w:t xml:space="preserve">(d) </w:t>
        </w:r>
        <w:r>
          <w:tab/>
          <w:t>it</w:t>
        </w:r>
        <w:r w:rsidRPr="00286C5B">
          <w:t xml:space="preserve"> </w:t>
        </w:r>
        <w:r>
          <w:t xml:space="preserve">must either have </w:t>
        </w:r>
        <w:r w:rsidRPr="00286C5B">
          <w:t xml:space="preserve">an existing investment portfolio or </w:t>
        </w:r>
        <w:r>
          <w:t xml:space="preserve">it can list with </w:t>
        </w:r>
        <w:r w:rsidRPr="00286C5B">
          <w:t>cash only</w:t>
        </w:r>
        <w:r>
          <w:t>;</w:t>
        </w:r>
      </w:ins>
    </w:p>
    <w:p w14:paraId="20EB7AEC" w14:textId="77777777" w:rsidR="002E2EB4" w:rsidRDefault="002E2EB4" w:rsidP="002E2EB4">
      <w:pPr>
        <w:pStyle w:val="a-000"/>
        <w:rPr>
          <w:ins w:id="154" w:author="Alwyn Fouchee" w:date="2024-08-12T10:46:00Z"/>
        </w:rPr>
      </w:pPr>
      <w:ins w:id="155" w:author="Alwyn Fouchee" w:date="2024-08-12T10:46:00Z">
        <w:r>
          <w:tab/>
          <w:t>(e)</w:t>
        </w:r>
        <w:r>
          <w:tab/>
        </w:r>
        <w:r w:rsidRPr="00286C5B">
          <w:t xml:space="preserve">the </w:t>
        </w:r>
        <w:r>
          <w:t xml:space="preserve">investment manager, if appointed, </w:t>
        </w:r>
        <w:r w:rsidRPr="00286C5B">
          <w:t xml:space="preserve">must, at all times, have an investment in the </w:t>
        </w:r>
        <w:r>
          <w:t xml:space="preserve">subscribed </w:t>
        </w:r>
        <w:r w:rsidRPr="00286C5B">
          <w:t xml:space="preserve">capital of the applicant equal </w:t>
        </w:r>
        <w:r>
          <w:t>of</w:t>
        </w:r>
        <w:r w:rsidRPr="00286C5B">
          <w:t xml:space="preserve"> at least 10%, unless the JSE in its sole discretion, after taking account of the relevant experience of the management company, otherwise decides</w:t>
        </w:r>
        <w:r>
          <w:t>;</w:t>
        </w:r>
      </w:ins>
    </w:p>
    <w:p w14:paraId="04D76802" w14:textId="77777777" w:rsidR="002E2EB4" w:rsidRDefault="002E2EB4" w:rsidP="002E2EB4">
      <w:pPr>
        <w:pStyle w:val="a-000"/>
        <w:rPr>
          <w:ins w:id="156" w:author="Alwyn Fouchee" w:date="2024-08-12T10:46:00Z"/>
        </w:rPr>
      </w:pPr>
      <w:ins w:id="157" w:author="Alwyn Fouchee" w:date="2024-08-12T10:46:00Z">
        <w:r>
          <w:tab/>
          <w:t>(f)</w:t>
        </w:r>
        <w:r w:rsidRPr="00C81F02">
          <w:t xml:space="preserve"> </w:t>
        </w:r>
        <w:r>
          <w:tab/>
        </w:r>
        <w:r w:rsidRPr="00286C5B">
          <w:t>the directors</w:t>
        </w:r>
        <w:r>
          <w:t xml:space="preserve"> must demonstrate that they are able to</w:t>
        </w:r>
        <w:r w:rsidRPr="00286C5B">
          <w:t xml:space="preserve"> act independently of any investment manager</w:t>
        </w:r>
        <w:r>
          <w:t>/</w:t>
        </w:r>
        <w:r w:rsidRPr="00286C5B">
          <w:t>s of the</w:t>
        </w:r>
        <w:r>
          <w:t xml:space="preserve"> applicant</w:t>
        </w:r>
        <w:r w:rsidRPr="00286C5B">
          <w:t>, and a majority</w:t>
        </w:r>
        <w:r w:rsidRPr="00C81F02">
          <w:t xml:space="preserve"> </w:t>
        </w:r>
        <w:r>
          <w:t xml:space="preserve">of the </w:t>
        </w:r>
        <w:r w:rsidRPr="00286C5B">
          <w:t xml:space="preserve">directors must not be employees of or professional advisers to the investment managers or any other company in the same group as the </w:t>
        </w:r>
        <w:r>
          <w:t>applicant;</w:t>
        </w:r>
      </w:ins>
    </w:p>
    <w:p w14:paraId="56BDD803" w14:textId="77777777" w:rsidR="002E2EB4" w:rsidRDefault="002E2EB4" w:rsidP="002E2EB4">
      <w:pPr>
        <w:pStyle w:val="a-000"/>
        <w:rPr>
          <w:ins w:id="158" w:author="Alwyn Fouchee" w:date="2024-08-12T10:46:00Z"/>
        </w:rPr>
      </w:pPr>
      <w:ins w:id="159" w:author="Alwyn Fouchee" w:date="2024-08-12T10:46:00Z">
        <w:r>
          <w:tab/>
          <w:t>(g)</w:t>
        </w:r>
        <w:r>
          <w:tab/>
          <w:t>it must express an intention that its income will be derived wholly or mainly from investments in shares or other securities, and neither the applicant, nor any of its subsidiaries, may conduct any trading activity that is material to its group;</w:t>
        </w:r>
      </w:ins>
    </w:p>
    <w:p w14:paraId="4C14C946" w14:textId="77777777" w:rsidR="002E2EB4" w:rsidRDefault="002E2EB4" w:rsidP="002E2EB4">
      <w:pPr>
        <w:pStyle w:val="a-000"/>
        <w:rPr>
          <w:ins w:id="160" w:author="Alwyn Fouchee" w:date="2024-08-12T10:46:00Z"/>
        </w:rPr>
      </w:pPr>
      <w:ins w:id="161" w:author="Alwyn Fouchee" w:date="2024-08-12T10:46:00Z">
        <w:r>
          <w:tab/>
          <w:t>(h)</w:t>
        </w:r>
        <w:r>
          <w:tab/>
          <w:t>if investments are made in other companies or funds, which in turn invest in a portfolio of investments, it must ensure that the policies and objectives of the investee company or funds conform to the investment objective(s) of this section; and</w:t>
        </w:r>
      </w:ins>
    </w:p>
    <w:p w14:paraId="547A68A2" w14:textId="77777777" w:rsidR="002E2EB4" w:rsidRDefault="002E2EB4" w:rsidP="002E2EB4">
      <w:pPr>
        <w:pStyle w:val="a-000"/>
        <w:rPr>
          <w:ins w:id="162" w:author="Alwyn Fouchee" w:date="2024-08-12T10:46:00Z"/>
        </w:rPr>
      </w:pPr>
      <w:ins w:id="163" w:author="Alwyn Fouchee" w:date="2024-08-12T10:46:00Z">
        <w:r>
          <w:tab/>
          <w:t>(j)</w:t>
        </w:r>
        <w:r>
          <w:tab/>
          <w:t xml:space="preserve">it must be </w:t>
        </w:r>
        <w:r w:rsidRPr="00286C5B">
          <w:t>classified in the “</w:t>
        </w:r>
        <w:r>
          <w:t xml:space="preserve">Closed-Ended </w:t>
        </w:r>
        <w:r w:rsidRPr="00286C5B">
          <w:t>Investment” sub-sector of the FTSE</w:t>
        </w:r>
        <w:r>
          <w:t xml:space="preserve"> Russell</w:t>
        </w:r>
        <w:r w:rsidRPr="00286C5B">
          <w:t xml:space="preserve"> </w:t>
        </w:r>
        <w:r>
          <w:t xml:space="preserve">Industry </w:t>
        </w:r>
        <w:r w:rsidRPr="00286C5B">
          <w:t>Classification</w:t>
        </w:r>
        <w:r>
          <w:t xml:space="preserve"> Benchmark; </w:t>
        </w:r>
      </w:ins>
    </w:p>
    <w:p w14:paraId="770CDF65" w14:textId="77777777" w:rsidR="002E2EB4" w:rsidRPr="008A32AB" w:rsidRDefault="002E2EB4" w:rsidP="002E2EB4">
      <w:pPr>
        <w:pStyle w:val="head1"/>
        <w:rPr>
          <w:ins w:id="164" w:author="Alwyn Fouchee" w:date="2024-08-12T10:46:00Z"/>
        </w:rPr>
      </w:pPr>
      <w:ins w:id="165" w:author="Alwyn Fouchee" w:date="2024-08-12T10:46:00Z">
        <w:r>
          <w:t>Contents of PLS</w:t>
        </w:r>
      </w:ins>
    </w:p>
    <w:p w14:paraId="43E33002" w14:textId="77777777" w:rsidR="002E2EB4" w:rsidRPr="008A32AB" w:rsidRDefault="002E2EB4" w:rsidP="002E2EB4">
      <w:pPr>
        <w:pStyle w:val="000"/>
        <w:rPr>
          <w:ins w:id="166" w:author="Alwyn Fouchee" w:date="2024-08-12T10:46:00Z"/>
        </w:rPr>
      </w:pPr>
      <w:ins w:id="167" w:author="Alwyn Fouchee" w:date="2024-08-12T10:46:00Z">
        <w:r>
          <w:t>15.2</w:t>
        </w:r>
        <w:r>
          <w:tab/>
          <w:t>The provisions of Section 7 apply, in addition to the following:</w:t>
        </w:r>
      </w:ins>
    </w:p>
    <w:p w14:paraId="7DB5A28D" w14:textId="77777777" w:rsidR="002E2EB4" w:rsidRDefault="002E2EB4" w:rsidP="002E2EB4">
      <w:pPr>
        <w:pStyle w:val="a-000"/>
        <w:rPr>
          <w:ins w:id="168" w:author="Alwyn Fouchee" w:date="2024-08-12T10:46:00Z"/>
        </w:rPr>
      </w:pPr>
      <w:ins w:id="169" w:author="Alwyn Fouchee" w:date="2024-08-12T10:46:00Z">
        <w:r>
          <w:tab/>
          <w:t>(a)</w:t>
        </w:r>
        <w:r>
          <w:tab/>
          <w:t>the investment policy;</w:t>
        </w:r>
      </w:ins>
    </w:p>
    <w:p w14:paraId="3C29F5A8" w14:textId="77777777" w:rsidR="002E2EB4" w:rsidRPr="008A32AB" w:rsidRDefault="002E2EB4" w:rsidP="002E2EB4">
      <w:pPr>
        <w:pStyle w:val="a-000"/>
        <w:rPr>
          <w:ins w:id="170" w:author="Alwyn Fouchee" w:date="2024-08-12T10:46:00Z"/>
        </w:rPr>
      </w:pPr>
      <w:ins w:id="171" w:author="Alwyn Fouchee" w:date="2024-08-12T10:46:00Z">
        <w:r>
          <w:tab/>
          <w:t>(b)</w:t>
        </w:r>
        <w:r>
          <w:tab/>
          <w:t>the investment manager/s and material terms of appointment, including experience, terms and remuneration/fees;</w:t>
        </w:r>
      </w:ins>
    </w:p>
    <w:p w14:paraId="30C20061" w14:textId="77777777" w:rsidR="002E2EB4" w:rsidRPr="008A32AB" w:rsidRDefault="002E2EB4" w:rsidP="002E2EB4">
      <w:pPr>
        <w:pStyle w:val="a-000"/>
        <w:rPr>
          <w:ins w:id="172" w:author="Alwyn Fouchee" w:date="2024-08-12T10:46:00Z"/>
        </w:rPr>
      </w:pPr>
      <w:ins w:id="173" w:author="Alwyn Fouchee" w:date="2024-08-12T10:46:00Z">
        <w:r>
          <w:tab/>
          <w:t>(c)</w:t>
        </w:r>
        <w:r>
          <w:tab/>
          <w:t>whether investments will be limited to ten or less;</w:t>
        </w:r>
      </w:ins>
    </w:p>
    <w:p w14:paraId="1D95549E" w14:textId="77777777" w:rsidR="002E2EB4" w:rsidRPr="008A32AB" w:rsidRDefault="002E2EB4" w:rsidP="002E2EB4">
      <w:pPr>
        <w:pStyle w:val="a-000"/>
        <w:rPr>
          <w:ins w:id="174" w:author="Alwyn Fouchee" w:date="2024-08-12T10:46:00Z"/>
        </w:rPr>
      </w:pPr>
      <w:ins w:id="175" w:author="Alwyn Fouchee" w:date="2024-08-12T10:46:00Z">
        <w:r>
          <w:tab/>
          <w:t>(d)</w:t>
        </w:r>
        <w:r>
          <w:tab/>
          <w:t>the investment portfolio, or proposed investment portfolio, disclosing:</w:t>
        </w:r>
      </w:ins>
    </w:p>
    <w:p w14:paraId="04DC00E7" w14:textId="77777777" w:rsidR="002E2EB4" w:rsidRPr="008A32AB" w:rsidRDefault="002E2EB4" w:rsidP="002E2EB4">
      <w:pPr>
        <w:pStyle w:val="1-000a"/>
        <w:rPr>
          <w:ins w:id="176" w:author="Alwyn Fouchee" w:date="2024-08-12T10:46:00Z"/>
        </w:rPr>
      </w:pPr>
      <w:ins w:id="177" w:author="Alwyn Fouchee" w:date="2024-08-12T10:46:00Z">
        <w:r>
          <w:tab/>
          <w:t>(i)</w:t>
        </w:r>
        <w:r>
          <w:tab/>
          <w:t>the industrial or commercial sector; and</w:t>
        </w:r>
      </w:ins>
    </w:p>
    <w:p w14:paraId="071B46AF" w14:textId="77777777" w:rsidR="002E2EB4" w:rsidRPr="008A32AB" w:rsidRDefault="002E2EB4" w:rsidP="002E2EB4">
      <w:pPr>
        <w:pStyle w:val="1-000a"/>
        <w:rPr>
          <w:ins w:id="178" w:author="Alwyn Fouchee" w:date="2024-08-12T10:46:00Z"/>
        </w:rPr>
      </w:pPr>
      <w:ins w:id="179" w:author="Alwyn Fouchee" w:date="2024-08-12T10:46:00Z">
        <w:r>
          <w:tab/>
          <w:t>(ii)</w:t>
        </w:r>
        <w:r>
          <w:tab/>
          <w:t>listed and unlisted investments;</w:t>
        </w:r>
      </w:ins>
    </w:p>
    <w:p w14:paraId="3C7353DB" w14:textId="77777777" w:rsidR="002E2EB4" w:rsidRPr="008A32AB" w:rsidRDefault="002E2EB4" w:rsidP="002E2EB4">
      <w:pPr>
        <w:pStyle w:val="a-000"/>
        <w:rPr>
          <w:ins w:id="180" w:author="Alwyn Fouchee" w:date="2024-08-12T10:46:00Z"/>
        </w:rPr>
      </w:pPr>
      <w:ins w:id="181" w:author="Alwyn Fouchee" w:date="2024-08-12T10:46:00Z">
        <w:r>
          <w:tab/>
          <w:t>(e)</w:t>
        </w:r>
        <w:r>
          <w:tab/>
          <w:t>investments held not in securities;</w:t>
        </w:r>
      </w:ins>
    </w:p>
    <w:p w14:paraId="2F64DFD0" w14:textId="77777777" w:rsidR="002E2EB4" w:rsidRPr="008A32AB" w:rsidRDefault="002E2EB4" w:rsidP="002E2EB4">
      <w:pPr>
        <w:pStyle w:val="a-000"/>
        <w:rPr>
          <w:ins w:id="182" w:author="Alwyn Fouchee" w:date="2024-08-12T10:46:00Z"/>
        </w:rPr>
      </w:pPr>
      <w:ins w:id="183" w:author="Alwyn Fouchee" w:date="2024-08-12T10:46:00Z">
        <w:r>
          <w:tab/>
          <w:t>(f)</w:t>
        </w:r>
        <w:r>
          <w:tab/>
          <w:t>income derived from dividends, interest and other forms;</w:t>
        </w:r>
      </w:ins>
    </w:p>
    <w:p w14:paraId="4BEAED94" w14:textId="77777777" w:rsidR="002E2EB4" w:rsidRPr="008A32AB" w:rsidRDefault="002E2EB4" w:rsidP="002E2EB4">
      <w:pPr>
        <w:pStyle w:val="a-000"/>
        <w:rPr>
          <w:ins w:id="184" w:author="Alwyn Fouchee" w:date="2024-08-12T10:46:00Z"/>
        </w:rPr>
      </w:pPr>
      <w:ins w:id="185" w:author="Alwyn Fouchee" w:date="2024-08-12T10:46:00Z">
        <w:r>
          <w:lastRenderedPageBreak/>
          <w:tab/>
          <w:t>(g)</w:t>
        </w:r>
        <w:r>
          <w:tab/>
          <w:t>investments with a value of greater than 5% of the investment portfolio, and the ten largest investments, along with the following information:</w:t>
        </w:r>
      </w:ins>
    </w:p>
    <w:p w14:paraId="0EA91764" w14:textId="77777777" w:rsidR="002E2EB4" w:rsidRPr="008A32AB" w:rsidRDefault="002E2EB4" w:rsidP="002E2EB4">
      <w:pPr>
        <w:pStyle w:val="1-000a"/>
        <w:rPr>
          <w:ins w:id="186" w:author="Alwyn Fouchee" w:date="2024-08-12T10:46:00Z"/>
        </w:rPr>
      </w:pPr>
      <w:ins w:id="187" w:author="Alwyn Fouchee" w:date="2024-08-12T10:46:00Z">
        <w:r>
          <w:tab/>
          <w:t>(i)</w:t>
        </w:r>
        <w:r>
          <w:tab/>
          <w:t>a description of the investment/s and interest held;</w:t>
        </w:r>
      </w:ins>
    </w:p>
    <w:p w14:paraId="07F31BE4" w14:textId="77777777" w:rsidR="002E2EB4" w:rsidRPr="008A32AB" w:rsidRDefault="002E2EB4" w:rsidP="002E2EB4">
      <w:pPr>
        <w:pStyle w:val="1-000a"/>
        <w:rPr>
          <w:ins w:id="188" w:author="Alwyn Fouchee" w:date="2024-08-12T10:46:00Z"/>
        </w:rPr>
      </w:pPr>
      <w:ins w:id="189" w:author="Alwyn Fouchee" w:date="2024-08-12T10:46:00Z">
        <w:r>
          <w:tab/>
          <w:t>(ii)</w:t>
        </w:r>
        <w:r>
          <w:tab/>
          <w:t>whether securities held are listed and on which stock exchange;</w:t>
        </w:r>
      </w:ins>
    </w:p>
    <w:p w14:paraId="1481B506" w14:textId="77777777" w:rsidR="002E2EB4" w:rsidRPr="008A32AB" w:rsidRDefault="002E2EB4" w:rsidP="002E2EB4">
      <w:pPr>
        <w:pStyle w:val="1-000a"/>
        <w:rPr>
          <w:ins w:id="190" w:author="Alwyn Fouchee" w:date="2024-08-12T10:46:00Z"/>
        </w:rPr>
      </w:pPr>
      <w:ins w:id="191" w:author="Alwyn Fouchee" w:date="2024-08-12T10:46:00Z">
        <w:r>
          <w:tab/>
          <w:t>(iii)</w:t>
        </w:r>
        <w:r>
          <w:tab/>
          <w:t>the cost of the investment;</w:t>
        </w:r>
      </w:ins>
    </w:p>
    <w:p w14:paraId="4F0A6DB0" w14:textId="77777777" w:rsidR="002E2EB4" w:rsidRPr="00286C5B" w:rsidRDefault="002E2EB4" w:rsidP="002E2EB4">
      <w:pPr>
        <w:pStyle w:val="1-000a"/>
        <w:rPr>
          <w:ins w:id="192" w:author="Alwyn Fouchee" w:date="2024-08-12T10:46:00Z"/>
        </w:rPr>
      </w:pPr>
      <w:ins w:id="193" w:author="Alwyn Fouchee" w:date="2024-08-12T10:46:00Z">
        <w:r w:rsidRPr="00286C5B">
          <w:tab/>
          <w:t>(v)</w:t>
        </w:r>
        <w:r w:rsidRPr="00286C5B">
          <w:tab/>
        </w:r>
        <w:r w:rsidRPr="001E0DB6">
          <w:rPr>
            <w:szCs w:val="18"/>
          </w:rPr>
          <w:t xml:space="preserve"> </w:t>
        </w:r>
        <w:r w:rsidRPr="001E0DB6">
          <w:rPr>
            <w:rFonts w:cs="Calibri"/>
            <w:color w:val="282828"/>
            <w:szCs w:val="18"/>
            <w:lang w:eastAsia="en-ZA"/>
          </w:rPr>
          <w:t>the valuation amount, the valuation methodology/ies, details of the assumptions, a sensitivity analysis, the date of the valuation and the details of the valuer</w:t>
        </w:r>
        <w:r>
          <w:rPr>
            <w:rFonts w:cs="Calibri"/>
            <w:color w:val="282828"/>
            <w:szCs w:val="18"/>
            <w:lang w:eastAsia="en-ZA"/>
          </w:rPr>
          <w:t>;</w:t>
        </w:r>
      </w:ins>
    </w:p>
    <w:p w14:paraId="5E1ECFDA" w14:textId="77777777" w:rsidR="002E2EB4" w:rsidRPr="008A32AB" w:rsidRDefault="002E2EB4" w:rsidP="002E2EB4">
      <w:pPr>
        <w:pStyle w:val="1-000a"/>
        <w:rPr>
          <w:ins w:id="194" w:author="Alwyn Fouchee" w:date="2024-08-12T10:46:00Z"/>
        </w:rPr>
      </w:pPr>
      <w:ins w:id="195" w:author="Alwyn Fouchee" w:date="2024-08-12T10:46:00Z">
        <w:r>
          <w:tab/>
          <w:t>(vi)</w:t>
        </w:r>
        <w:r>
          <w:tab/>
          <w:t>the total income received during the year (explaining any abnormal income); and</w:t>
        </w:r>
      </w:ins>
    </w:p>
    <w:p w14:paraId="5F18D302" w14:textId="77777777" w:rsidR="002E2EB4" w:rsidRPr="008A32AB" w:rsidRDefault="002E2EB4" w:rsidP="002E2EB4">
      <w:pPr>
        <w:pStyle w:val="1-000a"/>
        <w:rPr>
          <w:ins w:id="196" w:author="Alwyn Fouchee" w:date="2024-08-12T10:46:00Z"/>
        </w:rPr>
      </w:pPr>
      <w:ins w:id="197" w:author="Alwyn Fouchee" w:date="2024-08-12T10:46:00Z">
        <w:r>
          <w:tab/>
          <w:t>(vii)</w:t>
        </w:r>
        <w:r>
          <w:tab/>
          <w:t>the proportionate underlying net assets attributable to the investment;</w:t>
        </w:r>
      </w:ins>
    </w:p>
    <w:p w14:paraId="5663D462" w14:textId="77777777" w:rsidR="002E2EB4" w:rsidRPr="008A32AB" w:rsidRDefault="002E2EB4" w:rsidP="002E2EB4">
      <w:pPr>
        <w:pStyle w:val="a-000"/>
        <w:rPr>
          <w:ins w:id="198" w:author="Alwyn Fouchee" w:date="2024-08-12T10:46:00Z"/>
        </w:rPr>
      </w:pPr>
      <w:ins w:id="199" w:author="Alwyn Fouchee" w:date="2024-08-12T10:46:00Z">
        <w:r>
          <w:tab/>
          <w:t>(h)</w:t>
        </w:r>
        <w:r>
          <w:tab/>
          <w:t>disclosure of any unrealised profits stating separately those between listed and unlisted investments; and</w:t>
        </w:r>
      </w:ins>
    </w:p>
    <w:p w14:paraId="4ED79994" w14:textId="77777777" w:rsidR="002E2EB4" w:rsidRPr="008A32AB" w:rsidRDefault="002E2EB4" w:rsidP="002E2EB4">
      <w:pPr>
        <w:pStyle w:val="a-000"/>
        <w:rPr>
          <w:ins w:id="200" w:author="Alwyn Fouchee" w:date="2024-08-12T10:46:00Z"/>
        </w:rPr>
      </w:pPr>
      <w:ins w:id="201" w:author="Alwyn Fouchee" w:date="2024-08-12T10:46:00Z">
        <w:r>
          <w:tab/>
          <w:t>(i)</w:t>
        </w:r>
        <w:r>
          <w:tab/>
          <w:t>details of the manager which manages the investments, including material terms of appointment and details of their investment experience; and</w:t>
        </w:r>
      </w:ins>
    </w:p>
    <w:p w14:paraId="402BA4C6" w14:textId="77777777" w:rsidR="002E2EB4" w:rsidRPr="00286C5B" w:rsidRDefault="002E2EB4" w:rsidP="002E2EB4">
      <w:pPr>
        <w:pStyle w:val="head1"/>
        <w:rPr>
          <w:ins w:id="202" w:author="Alwyn Fouchee" w:date="2024-08-12T10:46:00Z"/>
        </w:rPr>
      </w:pPr>
      <w:ins w:id="203" w:author="Alwyn Fouchee" w:date="2024-08-12T10:46:00Z">
        <w:r w:rsidRPr="004C4DCF">
          <w:t>Transactions</w:t>
        </w:r>
      </w:ins>
    </w:p>
    <w:p w14:paraId="655D09E2" w14:textId="77777777" w:rsidR="002E2EB4" w:rsidRDefault="002E2EB4" w:rsidP="002E2EB4">
      <w:pPr>
        <w:pStyle w:val="000"/>
        <w:rPr>
          <w:ins w:id="204" w:author="Alwyn Fouchee" w:date="2024-08-12T10:46:00Z"/>
        </w:rPr>
      </w:pPr>
      <w:ins w:id="205" w:author="Alwyn Fouchee" w:date="2024-08-12T10:46:00Z">
        <w:r>
          <w:t>15.3</w:t>
        </w:r>
        <w:r w:rsidRPr="00286C5B">
          <w:tab/>
          <w:t xml:space="preserve">Section 9 will not apply provided transactions are concluded </w:t>
        </w:r>
        <w:r>
          <w:t>in terms of its</w:t>
        </w:r>
        <w:r w:rsidRPr="00286C5B">
          <w:t xml:space="preserve"> investment policy. </w:t>
        </w:r>
      </w:ins>
    </w:p>
    <w:p w14:paraId="3D5107A8" w14:textId="77777777" w:rsidR="002E2EB4" w:rsidRDefault="002E2EB4" w:rsidP="002E2EB4">
      <w:pPr>
        <w:pStyle w:val="000"/>
        <w:rPr>
          <w:ins w:id="206" w:author="Alwyn Fouchee" w:date="2024-08-12T10:46:00Z"/>
        </w:rPr>
      </w:pPr>
      <w:ins w:id="207" w:author="Alwyn Fouchee" w:date="2024-08-12T10:46:00Z">
        <w:r>
          <w:t>15.4</w:t>
        </w:r>
        <w:r>
          <w:tab/>
          <w:t>Subject to 15.5, a</w:t>
        </w:r>
        <w:r w:rsidRPr="00286C5B">
          <w:t>ll transactions must be categorised</w:t>
        </w:r>
        <w:r>
          <w:t xml:space="preserve"> but will not require shareholders’ approval. However, all t</w:t>
        </w:r>
        <w:r w:rsidRPr="00286C5B">
          <w:t>ransaction</w:t>
        </w:r>
        <w:r>
          <w:t>s</w:t>
        </w:r>
        <w:r w:rsidRPr="00286C5B">
          <w:t xml:space="preserve"> exceeding 10% must be announced </w:t>
        </w:r>
        <w:r>
          <w:t xml:space="preserve">in terms </w:t>
        </w:r>
        <w:r w:rsidRPr="00286C5B">
          <w:t>of Section 9. In respect of transactions less than 10%</w:t>
        </w:r>
        <w:r>
          <w:t>,</w:t>
        </w:r>
        <w:r w:rsidRPr="00286C5B">
          <w:t xml:space="preserve"> issuers must consider the application of the general obligation of disclosure </w:t>
        </w:r>
        <w:r>
          <w:t>of price sensitive information in terms of [</w:t>
        </w:r>
        <w:r w:rsidRPr="00286C5B">
          <w:t>3.4(a)</w:t>
        </w:r>
        <w:r>
          <w:t xml:space="preserve">] </w:t>
        </w:r>
        <w:r w:rsidRPr="00286C5B">
          <w:t>(applied individually or on a cumulative basis).</w:t>
        </w:r>
        <w:r w:rsidRPr="00286C5B">
          <w:rPr>
            <w:rStyle w:val="FootnoteReference"/>
            <w:vertAlign w:val="baseline"/>
          </w:rPr>
          <w:footnoteReference w:customMarkFollows="1" w:id="12"/>
          <w:t> </w:t>
        </w:r>
      </w:ins>
    </w:p>
    <w:p w14:paraId="689F88BA" w14:textId="77777777" w:rsidR="002E2EB4" w:rsidRDefault="002E2EB4" w:rsidP="002E2EB4">
      <w:pPr>
        <w:pStyle w:val="000"/>
        <w:rPr>
          <w:ins w:id="209" w:author="Alwyn Fouchee" w:date="2024-08-12T10:46:00Z"/>
        </w:rPr>
      </w:pPr>
      <w:ins w:id="210" w:author="Alwyn Fouchee" w:date="2024-08-12T10:46:00Z">
        <w:r>
          <w:t>15.5</w:t>
        </w:r>
        <w:r>
          <w:tab/>
          <w:t>Section 10 will apply to transactions involving related parties, even if executed in terms of the investment policy.</w:t>
        </w:r>
      </w:ins>
    </w:p>
    <w:p w14:paraId="4B4D3976" w14:textId="77777777" w:rsidR="002E2EB4" w:rsidRPr="00286C5B" w:rsidRDefault="002E2EB4" w:rsidP="002E2EB4">
      <w:pPr>
        <w:pStyle w:val="000"/>
        <w:rPr>
          <w:ins w:id="211" w:author="Alwyn Fouchee" w:date="2024-08-12T10:46:00Z"/>
        </w:rPr>
      </w:pPr>
      <w:ins w:id="212" w:author="Alwyn Fouchee" w:date="2024-08-12T10:46:00Z">
        <w:r>
          <w:t>15.6</w:t>
        </w:r>
        <w:r>
          <w:tab/>
          <w:t xml:space="preserve">Any transaction contemplated outside the scope of the investment policy will require an amendment of the policy first in terms of 15.9, in order to allow the transaction to fall within the scope of the policy. </w:t>
        </w:r>
      </w:ins>
    </w:p>
    <w:p w14:paraId="6CA2414D" w14:textId="77777777" w:rsidR="002E2EB4" w:rsidRDefault="002E2EB4" w:rsidP="002E2EB4">
      <w:pPr>
        <w:pStyle w:val="head1"/>
        <w:rPr>
          <w:ins w:id="213" w:author="Alwyn Fouchee" w:date="2024-08-12T10:46:00Z"/>
        </w:rPr>
      </w:pPr>
      <w:ins w:id="214" w:author="Alwyn Fouchee" w:date="2024-08-12T10:46:00Z">
        <w:r>
          <w:t>Continuing Obligations</w:t>
        </w:r>
      </w:ins>
    </w:p>
    <w:p w14:paraId="27B01438" w14:textId="77777777" w:rsidR="002E2EB4" w:rsidRPr="00BD13E9" w:rsidRDefault="002E2EB4" w:rsidP="002E2EB4">
      <w:pPr>
        <w:pStyle w:val="000"/>
        <w:rPr>
          <w:ins w:id="215" w:author="Alwyn Fouchee" w:date="2024-08-12T10:46:00Z"/>
          <w:b/>
          <w:bCs/>
        </w:rPr>
      </w:pPr>
      <w:ins w:id="216" w:author="Alwyn Fouchee" w:date="2024-08-12T10:46:00Z">
        <w:r w:rsidRPr="00BD13E9">
          <w:rPr>
            <w:b/>
            <w:bCs/>
          </w:rPr>
          <w:t>Investment portfolio</w:t>
        </w:r>
      </w:ins>
    </w:p>
    <w:p w14:paraId="29047BE4" w14:textId="77777777" w:rsidR="002E2EB4" w:rsidRPr="008A32AB" w:rsidRDefault="002E2EB4" w:rsidP="002E2EB4">
      <w:pPr>
        <w:pStyle w:val="000"/>
        <w:rPr>
          <w:ins w:id="217" w:author="Alwyn Fouchee" w:date="2024-08-12T10:46:00Z"/>
        </w:rPr>
      </w:pPr>
      <w:ins w:id="218" w:author="Alwyn Fouchee" w:date="2024-08-12T10:46:00Z">
        <w:r>
          <w:t>15.7</w:t>
        </w:r>
        <w:r>
          <w:tab/>
          <w:t>If listed with cash only, the issuer</w:t>
        </w:r>
        <w:r w:rsidRPr="00286C5B">
          <w:t xml:space="preserve"> must disclose its </w:t>
        </w:r>
        <w:r>
          <w:t xml:space="preserve">investment </w:t>
        </w:r>
        <w:r w:rsidRPr="00286C5B">
          <w:t xml:space="preserve">portfolio to shareholders on a quarterly basis until such time as at least 50% of the </w:t>
        </w:r>
        <w:r>
          <w:t xml:space="preserve">investment </w:t>
        </w:r>
        <w:r w:rsidRPr="00286C5B">
          <w:t>portfolio has been established in investments other than cash or short dated securities</w:t>
        </w:r>
        <w:r>
          <w:t>.</w:t>
        </w:r>
      </w:ins>
    </w:p>
    <w:p w14:paraId="2C11A19C" w14:textId="77777777" w:rsidR="002E2EB4" w:rsidRPr="008A32AB" w:rsidRDefault="002E2EB4" w:rsidP="002E2EB4">
      <w:pPr>
        <w:pStyle w:val="head1"/>
        <w:rPr>
          <w:ins w:id="219" w:author="Alwyn Fouchee" w:date="2024-08-12T10:46:00Z"/>
        </w:rPr>
      </w:pPr>
      <w:ins w:id="220" w:author="Alwyn Fouchee" w:date="2024-08-12T10:46:00Z">
        <w:r>
          <w:t>Annual financial statements</w:t>
        </w:r>
      </w:ins>
    </w:p>
    <w:p w14:paraId="3B71B7F6" w14:textId="77777777" w:rsidR="002E2EB4" w:rsidRDefault="002E2EB4" w:rsidP="002E2EB4">
      <w:pPr>
        <w:pStyle w:val="000"/>
        <w:rPr>
          <w:ins w:id="221" w:author="Alwyn Fouchee" w:date="2024-08-12T10:46:00Z"/>
        </w:rPr>
      </w:pPr>
      <w:ins w:id="222" w:author="Alwyn Fouchee" w:date="2024-08-12T10:46:00Z">
        <w:r>
          <w:t>15.8</w:t>
        </w:r>
        <w:r w:rsidRPr="007131AC">
          <w:tab/>
          <w:t xml:space="preserve">The issuer must report the information in </w:t>
        </w:r>
        <w:r>
          <w:t>15.2</w:t>
        </w:r>
        <w:r w:rsidRPr="007131AC">
          <w:t xml:space="preserve"> in its annual financial statements.</w:t>
        </w:r>
      </w:ins>
    </w:p>
    <w:p w14:paraId="14AB2D7D" w14:textId="77777777" w:rsidR="002E2EB4" w:rsidRPr="008A32AB" w:rsidRDefault="002E2EB4" w:rsidP="002E2EB4">
      <w:pPr>
        <w:pStyle w:val="head1"/>
        <w:rPr>
          <w:ins w:id="223" w:author="Alwyn Fouchee" w:date="2024-08-12T10:46:00Z"/>
        </w:rPr>
      </w:pPr>
      <w:ins w:id="224" w:author="Alwyn Fouchee" w:date="2024-08-12T10:46:00Z">
        <w:r>
          <w:t>Investment policy</w:t>
        </w:r>
      </w:ins>
    </w:p>
    <w:p w14:paraId="05FCD514" w14:textId="77777777" w:rsidR="002E2EB4" w:rsidRPr="00286C5B" w:rsidRDefault="002E2EB4" w:rsidP="002E2EB4">
      <w:pPr>
        <w:pStyle w:val="000"/>
        <w:rPr>
          <w:ins w:id="225" w:author="Alwyn Fouchee" w:date="2024-08-12T10:46:00Z"/>
        </w:rPr>
      </w:pPr>
      <w:ins w:id="226" w:author="Alwyn Fouchee" w:date="2024-08-12T10:46:00Z">
        <w:r>
          <w:t>15.9</w:t>
        </w:r>
        <w:r w:rsidRPr="00286C5B">
          <w:tab/>
        </w:r>
        <w:r>
          <w:t>A</w:t>
        </w:r>
        <w:r w:rsidRPr="00286C5B">
          <w:t xml:space="preserve">ll material changes to </w:t>
        </w:r>
        <w:r>
          <w:t xml:space="preserve">the investment </w:t>
        </w:r>
        <w:r w:rsidRPr="00286C5B">
          <w:t xml:space="preserve">policy or </w:t>
        </w:r>
        <w:r>
          <w:t xml:space="preserve">any proposed </w:t>
        </w:r>
        <w:r w:rsidRPr="00286C5B">
          <w:t>new policy must be approved by</w:t>
        </w:r>
        <w:r>
          <w:t xml:space="preserve"> the JSE and</w:t>
        </w:r>
        <w:r w:rsidRPr="00286C5B">
          <w:t xml:space="preserve"> shareholders in general meeting.</w:t>
        </w:r>
        <w:r w:rsidRPr="00286C5B">
          <w:rPr>
            <w:rStyle w:val="FootnoteReference"/>
            <w:vertAlign w:val="baseline"/>
          </w:rPr>
          <w:footnoteReference w:customMarkFollows="1" w:id="13"/>
          <w:t> </w:t>
        </w:r>
      </w:ins>
    </w:p>
    <w:p w14:paraId="4F870A60" w14:textId="77777777" w:rsidR="002E2EB4" w:rsidRDefault="002E2EB4" w:rsidP="002E2EB4">
      <w:pPr>
        <w:pStyle w:val="000"/>
        <w:ind w:left="0" w:firstLine="0"/>
        <w:rPr>
          <w:ins w:id="228" w:author="Alwyn Fouchee" w:date="2024-08-12T10:46:00Z"/>
          <w:b/>
          <w:bCs/>
        </w:rPr>
      </w:pPr>
      <w:ins w:id="229" w:author="Alwyn Fouchee" w:date="2024-08-12T10:46:00Z">
        <w:r>
          <w:rPr>
            <w:b/>
            <w:bCs/>
          </w:rPr>
          <w:lastRenderedPageBreak/>
          <w:t>SPAC</w:t>
        </w:r>
      </w:ins>
    </w:p>
    <w:p w14:paraId="0AA5E1DD" w14:textId="77777777" w:rsidR="002E2EB4" w:rsidRDefault="002E2EB4" w:rsidP="002E2EB4">
      <w:pPr>
        <w:pStyle w:val="a-000"/>
        <w:rPr>
          <w:ins w:id="230" w:author="Alwyn Fouchee" w:date="2024-08-12T10:46:00Z"/>
          <w:b/>
          <w:bCs/>
        </w:rPr>
      </w:pPr>
      <w:ins w:id="231" w:author="Alwyn Fouchee" w:date="2024-08-12T10:46:00Z">
        <w:r>
          <w:rPr>
            <w:b/>
            <w:bCs/>
          </w:rPr>
          <w:t>General</w:t>
        </w:r>
      </w:ins>
    </w:p>
    <w:p w14:paraId="18D69EB9" w14:textId="77777777" w:rsidR="002E2EB4" w:rsidRDefault="002E2EB4" w:rsidP="002E2EB4">
      <w:pPr>
        <w:pStyle w:val="a-000"/>
        <w:ind w:left="720" w:hanging="720"/>
        <w:rPr>
          <w:ins w:id="232" w:author="Alwyn Fouchee" w:date="2024-08-12T10:46:00Z"/>
        </w:rPr>
      </w:pPr>
      <w:ins w:id="233" w:author="Alwyn Fouchee" w:date="2024-08-12T10:46:00Z">
        <w:r>
          <w:t>15</w:t>
        </w:r>
        <w:r w:rsidRPr="00020C05">
          <w:t>.</w:t>
        </w:r>
        <w:r>
          <w:t>10</w:t>
        </w:r>
        <w:r>
          <w:tab/>
          <w:t xml:space="preserve">A SPAC must </w:t>
        </w:r>
        <w:r w:rsidRPr="00020C05">
          <w:t xml:space="preserve">complete an acquisition of </w:t>
        </w:r>
        <w:r>
          <w:t>v</w:t>
        </w:r>
        <w:r w:rsidRPr="00020C05">
          <w:t xml:space="preserve">iable </w:t>
        </w:r>
        <w:r>
          <w:t>a</w:t>
        </w:r>
        <w:r w:rsidRPr="00020C05">
          <w:t>ssets within 36 months from the date of listing as a SPAC (the “acquisition window”).</w:t>
        </w:r>
        <w:r w:rsidRPr="00020C05">
          <w:footnoteReference w:customMarkFollows="1" w:id="14"/>
          <w:t> </w:t>
        </w:r>
      </w:ins>
    </w:p>
    <w:p w14:paraId="7C93E4F6" w14:textId="77777777" w:rsidR="002E2EB4" w:rsidRPr="00020C05" w:rsidRDefault="002E2EB4" w:rsidP="002E2EB4">
      <w:pPr>
        <w:pStyle w:val="a-000"/>
        <w:ind w:left="720" w:hanging="720"/>
        <w:rPr>
          <w:ins w:id="235" w:author="Alwyn Fouchee" w:date="2024-08-12T10:46:00Z"/>
        </w:rPr>
      </w:pPr>
      <w:ins w:id="236" w:author="Alwyn Fouchee" w:date="2024-08-12T10:46:00Z">
        <w:r>
          <w:t>15.11</w:t>
        </w:r>
        <w:r>
          <w:tab/>
        </w:r>
        <w:r w:rsidRPr="00020C05">
          <w:t xml:space="preserve">Once </w:t>
        </w:r>
        <w:r>
          <w:t xml:space="preserve">the </w:t>
        </w:r>
        <w:r w:rsidRPr="00020C05">
          <w:t xml:space="preserve">acquisition of </w:t>
        </w:r>
        <w:r>
          <w:t>v</w:t>
        </w:r>
        <w:r w:rsidRPr="00020C05">
          <w:t xml:space="preserve">iable </w:t>
        </w:r>
        <w:r>
          <w:t>a</w:t>
        </w:r>
        <w:r w:rsidRPr="00020C05">
          <w:t>ssets</w:t>
        </w:r>
        <w:r>
          <w:t xml:space="preserve"> has been completed,</w:t>
        </w:r>
        <w:r w:rsidRPr="00020C05">
          <w:t xml:space="preserve"> it must meet the </w:t>
        </w:r>
        <w:r>
          <w:t xml:space="preserve">listing </w:t>
        </w:r>
        <w:r w:rsidRPr="00020C05">
          <w:t>criteria</w:t>
        </w:r>
        <w:del w:id="237" w:author="Alwyn Fouchee" w:date="2024-08-07T14:59:00Z">
          <w:r w:rsidRPr="00020C05" w:rsidDel="007F0422">
            <w:delText xml:space="preserve"> for listing</w:delText>
          </w:r>
        </w:del>
        <w:r w:rsidRPr="00020C05">
          <w:t xml:space="preserve"> </w:t>
        </w:r>
        <w:r>
          <w:t xml:space="preserve">for the main board or the </w:t>
        </w:r>
        <w:r w:rsidRPr="00832461">
          <w:t>ALT</w:t>
        </w:r>
        <w:r w:rsidRPr="00832461">
          <w:rPr>
            <w:vertAlign w:val="superscript"/>
          </w:rPr>
          <w:t>X</w:t>
        </w:r>
        <w:r w:rsidRPr="00020C05">
          <w:t xml:space="preserve"> (excluding</w:t>
        </w:r>
        <w:r>
          <w:t xml:space="preserve"> for main board,</w:t>
        </w:r>
        <w:r w:rsidRPr="00020C05">
          <w:t xml:space="preserve"> </w:t>
        </w:r>
        <w:r>
          <w:t>the control requirement). On listing, the SPAC</w:t>
        </w:r>
        <w:r w:rsidRPr="00020C05">
          <w:t xml:space="preserve"> </w:t>
        </w:r>
        <w:r>
          <w:t xml:space="preserve">will be </w:t>
        </w:r>
        <w:r w:rsidRPr="00020C05">
          <w:t>subject to the Requirements as an issuer in all respects.</w:t>
        </w:r>
        <w:r w:rsidRPr="00EB197D">
          <w:t xml:space="preserve"> </w:t>
        </w:r>
      </w:ins>
    </w:p>
    <w:p w14:paraId="50C3B5B1" w14:textId="77777777" w:rsidR="002E2EB4" w:rsidRDefault="002E2EB4" w:rsidP="002E2EB4">
      <w:pPr>
        <w:pStyle w:val="a-000"/>
        <w:ind w:left="0" w:firstLine="0"/>
        <w:rPr>
          <w:ins w:id="238" w:author="Alwyn Fouchee" w:date="2024-08-12T10:46:00Z"/>
        </w:rPr>
      </w:pPr>
      <w:ins w:id="239" w:author="Alwyn Fouchee" w:date="2024-08-12T10:46:00Z">
        <w:r>
          <w:t>15.12</w:t>
        </w:r>
        <w:r>
          <w:tab/>
          <w:t xml:space="preserve">A SPAC must comply with the following:  </w:t>
        </w:r>
      </w:ins>
    </w:p>
    <w:p w14:paraId="7F1E18BF" w14:textId="77777777" w:rsidR="002E2EB4" w:rsidRDefault="002E2EB4" w:rsidP="002E2EB4">
      <w:pPr>
        <w:pStyle w:val="a-000"/>
        <w:rPr>
          <w:ins w:id="240" w:author="Alwyn Fouchee" w:date="2024-08-12T10:46:00Z"/>
          <w:highlight w:val="yellow"/>
        </w:rPr>
      </w:pPr>
      <w:ins w:id="241" w:author="Alwyn Fouchee" w:date="2024-08-12T10:46:00Z">
        <w:r>
          <w:tab/>
          <w:t>(a)</w:t>
        </w:r>
        <w:r>
          <w:tab/>
        </w:r>
        <w:r w:rsidRPr="00E138EC">
          <w:t xml:space="preserve">it must </w:t>
        </w:r>
        <w:r>
          <w:t>have an</w:t>
        </w:r>
        <w:r w:rsidRPr="00E138EC">
          <w:t xml:space="preserve"> </w:t>
        </w:r>
        <w:r>
          <w:t>investment policy for the acquisition of viable assets</w:t>
        </w:r>
        <w:r w:rsidRPr="00E138EC">
          <w:t xml:space="preserve">, </w:t>
        </w:r>
        <w:r>
          <w:t xml:space="preserve">specifying </w:t>
        </w:r>
        <w:r w:rsidRPr="00E138EC">
          <w:t>the</w:t>
        </w:r>
        <w:r w:rsidRPr="00020C05">
          <w:t xml:space="preserve"> operating industry/ies</w:t>
        </w:r>
        <w:r>
          <w:t xml:space="preserve">; </w:t>
        </w:r>
      </w:ins>
    </w:p>
    <w:p w14:paraId="40A8423C" w14:textId="77777777" w:rsidR="002E2EB4" w:rsidRPr="00020C05" w:rsidRDefault="002E2EB4" w:rsidP="002E2EB4">
      <w:pPr>
        <w:pStyle w:val="a-000"/>
        <w:rPr>
          <w:ins w:id="242" w:author="Alwyn Fouchee" w:date="2024-08-12T10:46:00Z"/>
        </w:rPr>
      </w:pPr>
      <w:ins w:id="243" w:author="Alwyn Fouchee" w:date="2024-08-12T10:46:00Z">
        <w:r>
          <w:tab/>
          <w:t>(b)</w:t>
        </w:r>
        <w:r>
          <w:tab/>
          <w:t>a</w:t>
        </w:r>
        <w:r w:rsidRPr="00020C05">
          <w:t xml:space="preserve">n applicant may consider an acquisition of </w:t>
        </w:r>
        <w:r>
          <w:t>v</w:t>
        </w:r>
        <w:r w:rsidRPr="00020C05">
          <w:t xml:space="preserve">iable </w:t>
        </w:r>
        <w:r>
          <w:t>a</w:t>
        </w:r>
        <w:r w:rsidRPr="00020C05">
          <w:t>ssets provided that the applicant has not entered into any formal and binding acquisition agreement/s</w:t>
        </w:r>
        <w:r>
          <w:t>;</w:t>
        </w:r>
      </w:ins>
    </w:p>
    <w:p w14:paraId="1201D28A" w14:textId="77777777" w:rsidR="002E2EB4" w:rsidRPr="00CF3928" w:rsidRDefault="002E2EB4" w:rsidP="002E2EB4">
      <w:pPr>
        <w:pStyle w:val="a-000"/>
        <w:rPr>
          <w:ins w:id="244" w:author="Alwyn Fouchee" w:date="2024-08-12T10:46:00Z"/>
        </w:rPr>
      </w:pPr>
      <w:ins w:id="245" w:author="Alwyn Fouchee" w:date="2024-08-12T10:46:00Z">
        <w:r>
          <w:tab/>
          <w:t>(c)</w:t>
        </w:r>
        <w:r>
          <w:tab/>
          <w:t>i</w:t>
        </w:r>
        <w:r w:rsidRPr="00020C05">
          <w:t xml:space="preserve">t must </w:t>
        </w:r>
        <w:r>
          <w:t xml:space="preserve">determine </w:t>
        </w:r>
        <w:r w:rsidRPr="00020C05">
          <w:t>the estimated operating expenses of the applicant in respect of the operational costs which will be incurred during the acquisition window</w:t>
        </w:r>
        <w:r>
          <w:t>;</w:t>
        </w:r>
      </w:ins>
    </w:p>
    <w:p w14:paraId="6AF6AA55" w14:textId="77777777" w:rsidR="002E2EB4" w:rsidRDefault="002E2EB4" w:rsidP="002E2EB4">
      <w:pPr>
        <w:pStyle w:val="a-000"/>
        <w:rPr>
          <w:ins w:id="246" w:author="Alwyn Fouchee" w:date="2024-08-12T10:46:00Z"/>
        </w:rPr>
      </w:pPr>
      <w:ins w:id="247" w:author="Alwyn Fouchee" w:date="2024-08-12T10:46:00Z">
        <w:r>
          <w:tab/>
          <w:t>(d)</w:t>
        </w:r>
        <w:r>
          <w:tab/>
        </w:r>
        <w:r w:rsidRPr="00020C05">
          <w:t xml:space="preserve">the directors may receive remuneration prior to the acquisition of </w:t>
        </w:r>
        <w:r>
          <w:t>v</w:t>
        </w:r>
        <w:r w:rsidRPr="00020C05">
          <w:t xml:space="preserve">iable </w:t>
        </w:r>
        <w:r>
          <w:t>a</w:t>
        </w:r>
        <w:r w:rsidRPr="00020C05">
          <w:t>ssets</w:t>
        </w:r>
        <w:r>
          <w:t>;</w:t>
        </w:r>
        <w:r w:rsidRPr="00020C05">
          <w:t xml:space="preserve"> </w:t>
        </w:r>
      </w:ins>
    </w:p>
    <w:p w14:paraId="13F1738C" w14:textId="77777777" w:rsidR="002E2EB4" w:rsidRPr="00020C05" w:rsidRDefault="002E2EB4" w:rsidP="002E2EB4">
      <w:pPr>
        <w:pStyle w:val="a-000"/>
        <w:rPr>
          <w:ins w:id="248" w:author="Alwyn Fouchee" w:date="2024-08-12T10:46:00Z"/>
        </w:rPr>
      </w:pPr>
      <w:ins w:id="249" w:author="Alwyn Fouchee" w:date="2024-08-12T10:46:00Z">
        <w:r>
          <w:tab/>
          <w:t>(e)</w:t>
        </w:r>
        <w:r>
          <w:tab/>
        </w:r>
        <w:r w:rsidRPr="00020C05">
          <w:t xml:space="preserve">the directors must have subscribed for shares in the applicant representing at least a 5% interest, on a collective basis, in the applicant on the date of listing. If the subscription is at a nominal value, the interest held by the directors must not exceed 20% of the applicant’s issued share capital on listing. The subscription shares of the directors must be held in trust by the applicant’s attorneys or other party providing custodial services and must not be sold for a period of at least six months from the date the acquisition of </w:t>
        </w:r>
        <w:r>
          <w:t>v</w:t>
        </w:r>
        <w:r w:rsidRPr="00020C05">
          <w:t xml:space="preserve">iable </w:t>
        </w:r>
        <w:r>
          <w:t>a</w:t>
        </w:r>
        <w:r w:rsidRPr="00020C05">
          <w:t>ssets have been completed by the applicant</w:t>
        </w:r>
        <w:r>
          <w:t xml:space="preserve">; </w:t>
        </w:r>
      </w:ins>
    </w:p>
    <w:p w14:paraId="30EA6E4B" w14:textId="77777777" w:rsidR="002E2EB4" w:rsidRPr="00020C05" w:rsidRDefault="002E2EB4" w:rsidP="002E2EB4">
      <w:pPr>
        <w:pStyle w:val="a-000"/>
        <w:rPr>
          <w:ins w:id="250" w:author="Alwyn Fouchee" w:date="2024-08-12T10:46:00Z"/>
          <w:rFonts w:cs="Calibri"/>
          <w:szCs w:val="18"/>
        </w:rPr>
      </w:pPr>
      <w:ins w:id="251" w:author="Alwyn Fouchee" w:date="2024-08-12T10:46:00Z">
        <w:r>
          <w:tab/>
        </w:r>
        <w:r>
          <w:rPr>
            <w:rFonts w:cs="Calibri"/>
            <w:szCs w:val="18"/>
          </w:rPr>
          <w:t>(f)</w:t>
        </w:r>
        <w:r>
          <w:rPr>
            <w:rFonts w:cs="Calibri"/>
            <w:szCs w:val="18"/>
          </w:rPr>
          <w:tab/>
        </w:r>
        <w:r w:rsidRPr="00020C05">
          <w:rPr>
            <w:rFonts w:cs="Calibri"/>
            <w:szCs w:val="18"/>
          </w:rPr>
          <w:t>investors in a SPAC must be afforded a redemption right subject to the following:</w:t>
        </w:r>
        <w:r w:rsidRPr="00020C05">
          <w:footnoteReference w:customMarkFollows="1" w:id="15"/>
          <w:t> </w:t>
        </w:r>
      </w:ins>
    </w:p>
    <w:p w14:paraId="2C960212" w14:textId="77777777" w:rsidR="002E2EB4" w:rsidRPr="00020C05" w:rsidRDefault="002E2EB4" w:rsidP="002E2EB4">
      <w:pPr>
        <w:pStyle w:val="i-000a"/>
        <w:rPr>
          <w:ins w:id="253" w:author="Alwyn Fouchee" w:date="2024-08-12T10:46:00Z"/>
          <w:rFonts w:cs="Calibri"/>
          <w:szCs w:val="18"/>
        </w:rPr>
      </w:pPr>
      <w:ins w:id="254" w:author="Alwyn Fouchee" w:date="2024-08-12T10:46:00Z">
        <w:r w:rsidRPr="00020C05">
          <w:rPr>
            <w:rFonts w:cs="Calibri"/>
            <w:szCs w:val="18"/>
          </w:rPr>
          <w:tab/>
          <w:t>(i)</w:t>
        </w:r>
        <w:r w:rsidRPr="00020C05">
          <w:rPr>
            <w:rFonts w:cs="Calibri"/>
            <w:szCs w:val="18"/>
          </w:rPr>
          <w:tab/>
          <w:t xml:space="preserve">the directors and their associates may not </w:t>
        </w:r>
        <w:r>
          <w:rPr>
            <w:rFonts w:cs="Calibri"/>
            <w:szCs w:val="18"/>
          </w:rPr>
          <w:t>be afforded</w:t>
        </w:r>
        <w:r w:rsidRPr="00020C05">
          <w:rPr>
            <w:rFonts w:cs="Calibri"/>
            <w:szCs w:val="18"/>
          </w:rPr>
          <w:t xml:space="preserve"> redemption rights;</w:t>
        </w:r>
      </w:ins>
    </w:p>
    <w:p w14:paraId="11DA49AE" w14:textId="77777777" w:rsidR="002E2EB4" w:rsidRPr="00020C05" w:rsidRDefault="002E2EB4" w:rsidP="002E2EB4">
      <w:pPr>
        <w:pStyle w:val="i-000a"/>
        <w:rPr>
          <w:ins w:id="255" w:author="Alwyn Fouchee" w:date="2024-08-12T10:46:00Z"/>
          <w:rFonts w:cs="Calibri"/>
          <w:szCs w:val="18"/>
        </w:rPr>
      </w:pPr>
      <w:ins w:id="256" w:author="Alwyn Fouchee" w:date="2024-08-12T10:46:00Z">
        <w:r w:rsidRPr="00020C05">
          <w:rPr>
            <w:rFonts w:cs="Calibri"/>
            <w:szCs w:val="18"/>
          </w:rPr>
          <w:tab/>
          <w:t>(ii)</w:t>
        </w:r>
        <w:r w:rsidRPr="00020C05">
          <w:rPr>
            <w:rFonts w:cs="Calibri"/>
            <w:szCs w:val="18"/>
          </w:rPr>
          <w:tab/>
          <w:t xml:space="preserve">the redemption price must be the initial listing subscription price, after applying the </w:t>
        </w:r>
        <w:r w:rsidRPr="00020C05">
          <w:rPr>
            <w:rFonts w:cs="Calibri"/>
            <w:i/>
            <w:iCs/>
            <w:szCs w:val="18"/>
          </w:rPr>
          <w:t>pro rata</w:t>
        </w:r>
        <w:r w:rsidRPr="00020C05">
          <w:rPr>
            <w:rFonts w:cs="Calibri"/>
            <w:szCs w:val="18"/>
          </w:rPr>
          <w:t xml:space="preserve"> operating expenses and </w:t>
        </w:r>
        <w:r w:rsidRPr="00020C05">
          <w:t>interest earned on the capital under escrow,</w:t>
        </w:r>
        <w:r w:rsidRPr="00020C05">
          <w:rPr>
            <w:rFonts w:cs="Calibri"/>
            <w:szCs w:val="18"/>
          </w:rPr>
          <w:t xml:space="preserve"> up to the redemption right exercise date;</w:t>
        </w:r>
        <w:r>
          <w:rPr>
            <w:rFonts w:cs="Calibri"/>
            <w:szCs w:val="18"/>
          </w:rPr>
          <w:t xml:space="preserve"> and</w:t>
        </w:r>
      </w:ins>
    </w:p>
    <w:p w14:paraId="7E494337" w14:textId="77777777" w:rsidR="002E2EB4" w:rsidRPr="00020C05" w:rsidRDefault="002E2EB4" w:rsidP="002E2EB4">
      <w:pPr>
        <w:pStyle w:val="i-000a"/>
        <w:rPr>
          <w:ins w:id="257" w:author="Alwyn Fouchee" w:date="2024-08-12T10:46:00Z"/>
          <w:rFonts w:cs="Calibri"/>
          <w:szCs w:val="18"/>
        </w:rPr>
      </w:pPr>
      <w:ins w:id="258" w:author="Alwyn Fouchee" w:date="2024-08-12T10:46:00Z">
        <w:r w:rsidRPr="00020C05">
          <w:tab/>
        </w:r>
        <w:r w:rsidRPr="00020C05">
          <w:rPr>
            <w:rFonts w:cs="Calibri"/>
            <w:szCs w:val="18"/>
          </w:rPr>
          <w:t>(iii)</w:t>
        </w:r>
        <w:r w:rsidRPr="00020C05">
          <w:rPr>
            <w:rFonts w:cs="Calibri"/>
            <w:szCs w:val="18"/>
          </w:rPr>
          <w:tab/>
          <w:t>a</w:t>
        </w:r>
        <w:r w:rsidRPr="00020C05">
          <w:t>n applicant may establish a limit as to the maximum number of securities with respect to which each eligible shareholder may exercise a redemption right, provided that such total limit may not be less than 10% of the issued share capital of the applicant on listing. Any redemption limit established by the applicant must apply equally to all shareholders entitled to a redemption right;</w:t>
        </w:r>
      </w:ins>
    </w:p>
    <w:p w14:paraId="5BA49F39" w14:textId="77777777" w:rsidR="002E2EB4" w:rsidRDefault="002E2EB4" w:rsidP="002E2EB4">
      <w:pPr>
        <w:pStyle w:val="a-000"/>
        <w:rPr>
          <w:ins w:id="259" w:author="Alwyn Fouchee" w:date="2024-08-12T10:46:00Z"/>
        </w:rPr>
      </w:pPr>
      <w:ins w:id="260" w:author="Alwyn Fouchee" w:date="2024-08-12T10:46:00Z">
        <w:r w:rsidRPr="00020C05">
          <w:rPr>
            <w:rFonts w:cs="Calibri"/>
            <w:szCs w:val="18"/>
          </w:rPr>
          <w:tab/>
        </w:r>
        <w:r>
          <w:rPr>
            <w:szCs w:val="18"/>
          </w:rPr>
          <w:t xml:space="preserve"> </w:t>
        </w:r>
        <w:r>
          <w:t>(g)</w:t>
        </w:r>
        <w:r>
          <w:tab/>
        </w:r>
        <w:r w:rsidRPr="00020C05">
          <w:t xml:space="preserve">a SPAC </w:t>
        </w:r>
        <w:r>
          <w:t>must not have</w:t>
        </w:r>
        <w:r w:rsidRPr="00020C05">
          <w:t xml:space="preserve"> a weighted voting share structure on listing</w:t>
        </w:r>
        <w:r>
          <w:t>; and</w:t>
        </w:r>
      </w:ins>
    </w:p>
    <w:p w14:paraId="557D2C7E" w14:textId="77777777" w:rsidR="002E2EB4" w:rsidRPr="00020C05" w:rsidRDefault="002E2EB4" w:rsidP="002E2EB4">
      <w:pPr>
        <w:pStyle w:val="a-000"/>
        <w:rPr>
          <w:ins w:id="261" w:author="Alwyn Fouchee" w:date="2024-08-12T10:46:00Z"/>
        </w:rPr>
      </w:pPr>
      <w:ins w:id="262" w:author="Alwyn Fouchee" w:date="2024-08-12T10:46:00Z">
        <w:r>
          <w:tab/>
          <w:t xml:space="preserve"> (h)</w:t>
        </w:r>
        <w:r>
          <w:tab/>
          <w:t xml:space="preserve">the </w:t>
        </w:r>
        <w:r w:rsidRPr="00020C05">
          <w:t>following provisions</w:t>
        </w:r>
        <w:r>
          <w:t xml:space="preserve"> must be</w:t>
        </w:r>
        <w:r w:rsidRPr="00020C05">
          <w:t xml:space="preserve"> included in its </w:t>
        </w:r>
        <w:r>
          <w:t>MOI</w:t>
        </w:r>
        <w:r w:rsidRPr="00020C05">
          <w:t>:</w:t>
        </w:r>
        <w:r w:rsidRPr="00020C05">
          <w:rPr>
            <w:rStyle w:val="FootnoteReference"/>
          </w:rPr>
          <w:footnoteReference w:customMarkFollows="1" w:id="16"/>
          <w:t> </w:t>
        </w:r>
      </w:ins>
    </w:p>
    <w:p w14:paraId="3E20AEFF" w14:textId="77777777" w:rsidR="002E2EB4" w:rsidRPr="00020C05" w:rsidRDefault="002E2EB4" w:rsidP="002E2EB4">
      <w:pPr>
        <w:pStyle w:val="i-000a"/>
        <w:rPr>
          <w:ins w:id="264" w:author="Alwyn Fouchee" w:date="2024-08-12T10:46:00Z"/>
        </w:rPr>
      </w:pPr>
      <w:ins w:id="265" w:author="Alwyn Fouchee" w:date="2024-08-12T10:46:00Z">
        <w:r w:rsidRPr="00020C05">
          <w:tab/>
          <w:t>(</w:t>
        </w:r>
        <w:r>
          <w:t>i</w:t>
        </w:r>
        <w:r w:rsidRPr="00020C05">
          <w:t>)</w:t>
        </w:r>
        <w:r w:rsidRPr="00020C05">
          <w:tab/>
          <w:t xml:space="preserve">it must require </w:t>
        </w:r>
        <w:r>
          <w:t>share</w:t>
        </w:r>
        <w:r w:rsidRPr="00020C05">
          <w:t>holders to vote on any proposed acquisition</w:t>
        </w:r>
        <w:r>
          <w:t xml:space="preserve"> of viable assets</w:t>
        </w:r>
        <w:r w:rsidRPr="00020C05">
          <w:t>;</w:t>
        </w:r>
      </w:ins>
    </w:p>
    <w:p w14:paraId="06E64295" w14:textId="77777777" w:rsidR="002E2EB4" w:rsidRPr="00020C05" w:rsidRDefault="002E2EB4" w:rsidP="002E2EB4">
      <w:pPr>
        <w:pStyle w:val="i-000a"/>
        <w:rPr>
          <w:ins w:id="266" w:author="Alwyn Fouchee" w:date="2024-08-12T10:46:00Z"/>
        </w:rPr>
      </w:pPr>
      <w:ins w:id="267" w:author="Alwyn Fouchee" w:date="2024-08-12T10:46:00Z">
        <w:r w:rsidRPr="00020C05">
          <w:tab/>
          <w:t>(</w:t>
        </w:r>
        <w:r>
          <w:t>ii</w:t>
        </w:r>
        <w:r w:rsidRPr="00020C05">
          <w:t>)</w:t>
        </w:r>
        <w:r w:rsidRPr="00020C05">
          <w:tab/>
          <w:t>redemption rights; and</w:t>
        </w:r>
        <w:r w:rsidRPr="00020C05">
          <w:footnoteReference w:customMarkFollows="1" w:id="17"/>
          <w:t> </w:t>
        </w:r>
      </w:ins>
    </w:p>
    <w:p w14:paraId="4A950EB7" w14:textId="77777777" w:rsidR="002E2EB4" w:rsidRPr="00020C05" w:rsidRDefault="002E2EB4" w:rsidP="002E2EB4">
      <w:pPr>
        <w:pStyle w:val="i-000a"/>
        <w:rPr>
          <w:ins w:id="269" w:author="Alwyn Fouchee" w:date="2024-08-12T10:46:00Z"/>
        </w:rPr>
      </w:pPr>
      <w:ins w:id="270" w:author="Alwyn Fouchee" w:date="2024-08-12T10:46:00Z">
        <w:r w:rsidRPr="00020C05">
          <w:lastRenderedPageBreak/>
          <w:tab/>
          <w:t>(</w:t>
        </w:r>
        <w:r>
          <w:t>iii</w:t>
        </w:r>
        <w:r w:rsidRPr="00020C05">
          <w:t>)</w:t>
        </w:r>
        <w:r w:rsidRPr="00020C05">
          <w:tab/>
          <w:t>a distribution requirement</w:t>
        </w:r>
        <w:r>
          <w:t xml:space="preserve"> in terms of</w:t>
        </w:r>
        <w:r w:rsidRPr="00020C05">
          <w:t xml:space="preserve"> which s</w:t>
        </w:r>
        <w:r>
          <w:t>hare</w:t>
        </w:r>
        <w:r w:rsidRPr="00020C05">
          <w:t xml:space="preserve">holders must, if an acquisition of </w:t>
        </w:r>
        <w:r>
          <w:t>v</w:t>
        </w:r>
        <w:r w:rsidRPr="00020C05">
          <w:t xml:space="preserve">iable </w:t>
        </w:r>
        <w:r>
          <w:t>a</w:t>
        </w:r>
        <w:r w:rsidRPr="00020C05">
          <w:t>ssets is not completed within the acquisition window, be entitled to receive an amount equal to the aggregate amount then in escrow (net of any applicable taxes and expenses related to the distribution and voluntary liquidation), plus the interest earned, divided by the aggregate number of securities.</w:t>
        </w:r>
        <w:r w:rsidRPr="00020C05">
          <w:footnoteReference w:customMarkFollows="1" w:id="18"/>
          <w:t> </w:t>
        </w:r>
      </w:ins>
    </w:p>
    <w:p w14:paraId="53627259" w14:textId="77777777" w:rsidR="002E2EB4" w:rsidRPr="00020C05" w:rsidRDefault="002E2EB4" w:rsidP="002E2EB4">
      <w:pPr>
        <w:pStyle w:val="head1"/>
        <w:rPr>
          <w:ins w:id="272" w:author="Alwyn Fouchee" w:date="2024-08-12T10:46:00Z"/>
        </w:rPr>
      </w:pPr>
      <w:ins w:id="273" w:author="Alwyn Fouchee" w:date="2024-08-12T10:46:00Z">
        <w:r w:rsidRPr="00020C05">
          <w:t>Capital</w:t>
        </w:r>
        <w:r>
          <w:t xml:space="preserve"> and escrow arrangements</w:t>
        </w:r>
      </w:ins>
    </w:p>
    <w:p w14:paraId="02C9A171" w14:textId="77777777" w:rsidR="002E2EB4" w:rsidRPr="00020C05" w:rsidRDefault="002E2EB4" w:rsidP="002E2EB4">
      <w:pPr>
        <w:pStyle w:val="000"/>
        <w:rPr>
          <w:ins w:id="274" w:author="Alwyn Fouchee" w:date="2024-08-12T10:46:00Z"/>
        </w:rPr>
      </w:pPr>
      <w:ins w:id="275" w:author="Alwyn Fouchee" w:date="2024-08-12T10:46:00Z">
        <w:r>
          <w:t>15.13</w:t>
        </w:r>
        <w:r w:rsidRPr="00020C05">
          <w:tab/>
          <w:t>The SPAC must comply with the following:</w:t>
        </w:r>
        <w:r w:rsidRPr="00020C05">
          <w:rPr>
            <w:rStyle w:val="FootnoteReference"/>
          </w:rPr>
          <w:footnoteReference w:customMarkFollows="1" w:id="19"/>
          <w:t> </w:t>
        </w:r>
      </w:ins>
    </w:p>
    <w:p w14:paraId="0C432F1D" w14:textId="77777777" w:rsidR="002E2EB4" w:rsidRPr="00020C05" w:rsidRDefault="002E2EB4" w:rsidP="002E2EB4">
      <w:pPr>
        <w:pStyle w:val="a-000"/>
        <w:rPr>
          <w:ins w:id="277" w:author="Alwyn Fouchee" w:date="2024-08-12T10:46:00Z"/>
        </w:rPr>
      </w:pPr>
      <w:ins w:id="278" w:author="Alwyn Fouchee" w:date="2024-08-12T10:46:00Z">
        <w:r w:rsidRPr="00020C05">
          <w:tab/>
          <w:t>(a)</w:t>
        </w:r>
        <w:r w:rsidRPr="00020C05">
          <w:tab/>
        </w:r>
        <w:r>
          <w:t>all c</w:t>
        </w:r>
        <w:r w:rsidRPr="00020C05">
          <w:t>apital raised by the SPAC must be</w:t>
        </w:r>
        <w:r w:rsidRPr="00571955">
          <w:t xml:space="preserve"> </w:t>
        </w:r>
        <w:r w:rsidRPr="00020C05">
          <w:t>held in escrow with an escrow agent</w:t>
        </w:r>
        <w:r>
          <w:t>;</w:t>
        </w:r>
        <w:r w:rsidRPr="00020C05">
          <w:t xml:space="preserve"> </w:t>
        </w:r>
      </w:ins>
    </w:p>
    <w:p w14:paraId="087334D2" w14:textId="77777777" w:rsidR="002E2EB4" w:rsidRDefault="002E2EB4" w:rsidP="002E2EB4">
      <w:pPr>
        <w:pStyle w:val="a-000"/>
        <w:rPr>
          <w:ins w:id="279" w:author="Alwyn Fouchee" w:date="2024-08-12T10:46:00Z"/>
        </w:rPr>
      </w:pPr>
      <w:ins w:id="280" w:author="Alwyn Fouchee" w:date="2024-08-12T10:46:00Z">
        <w:r w:rsidRPr="00020C05">
          <w:tab/>
          <w:t>(b)</w:t>
        </w:r>
        <w:r w:rsidRPr="00020C05">
          <w:tab/>
        </w:r>
        <w:r>
          <w:t>t</w:t>
        </w:r>
        <w:r w:rsidRPr="00020C05">
          <w:t>he escrow agent must invest the capital in escrow in</w:t>
        </w:r>
        <w:r>
          <w:t>:</w:t>
        </w:r>
      </w:ins>
    </w:p>
    <w:p w14:paraId="46BE191F" w14:textId="77777777" w:rsidR="002E2EB4" w:rsidRDefault="002E2EB4" w:rsidP="002E2EB4">
      <w:pPr>
        <w:pStyle w:val="i-000a"/>
        <w:rPr>
          <w:ins w:id="281" w:author="Alwyn Fouchee" w:date="2024-08-12T10:46:00Z"/>
        </w:rPr>
      </w:pPr>
      <w:ins w:id="282" w:author="Alwyn Fouchee" w:date="2024-08-12T10:46:00Z">
        <w:r>
          <w:tab/>
        </w:r>
        <w:r w:rsidRPr="00020C05">
          <w:t xml:space="preserve">(i) </w:t>
        </w:r>
        <w:r>
          <w:tab/>
        </w:r>
        <w:r w:rsidRPr="00020C05">
          <w:t>investment grade bonds (being debt securities with a rating of “BBB” or above as rated by Standard and Poor’s Corporation or an equivalent rating by any similar institution)</w:t>
        </w:r>
        <w:r>
          <w:t>;</w:t>
        </w:r>
        <w:r w:rsidRPr="00020C05">
          <w:t xml:space="preserve"> or </w:t>
        </w:r>
      </w:ins>
    </w:p>
    <w:p w14:paraId="05D697BB" w14:textId="77777777" w:rsidR="002E2EB4" w:rsidRDefault="002E2EB4" w:rsidP="002E2EB4">
      <w:pPr>
        <w:pStyle w:val="i-000a"/>
        <w:rPr>
          <w:ins w:id="283" w:author="Alwyn Fouchee" w:date="2024-08-12T10:46:00Z"/>
        </w:rPr>
      </w:pPr>
      <w:ins w:id="284" w:author="Alwyn Fouchee" w:date="2024-08-12T10:46:00Z">
        <w:r>
          <w:tab/>
          <w:t>(ii)</w:t>
        </w:r>
        <w:r>
          <w:tab/>
        </w:r>
        <w:r w:rsidRPr="00020C05">
          <w:t>bank deposits with a recognised bank</w:t>
        </w:r>
        <w:r>
          <w:t>;</w:t>
        </w:r>
      </w:ins>
    </w:p>
    <w:p w14:paraId="148788E0" w14:textId="77777777" w:rsidR="002E2EB4" w:rsidRPr="00020C05" w:rsidRDefault="002E2EB4" w:rsidP="002E2EB4">
      <w:pPr>
        <w:pStyle w:val="a-000"/>
        <w:rPr>
          <w:ins w:id="285" w:author="Alwyn Fouchee" w:date="2024-08-12T10:46:00Z"/>
        </w:rPr>
      </w:pPr>
      <w:ins w:id="286" w:author="Alwyn Fouchee" w:date="2024-08-12T10:46:00Z">
        <w:r>
          <w:tab/>
        </w:r>
        <w:r>
          <w:tab/>
        </w:r>
        <w:r w:rsidRPr="00020C05">
          <w:t>The interest earned on the capital under escrow shall accrue in favour of the SPAC and accumulate in escrow</w:t>
        </w:r>
        <w:r>
          <w:t xml:space="preserve">. </w:t>
        </w:r>
      </w:ins>
    </w:p>
    <w:p w14:paraId="2E9AA5BC" w14:textId="77777777" w:rsidR="002E2EB4" w:rsidRPr="00020C05" w:rsidRDefault="002E2EB4" w:rsidP="002E2EB4">
      <w:pPr>
        <w:pStyle w:val="a-000"/>
        <w:rPr>
          <w:ins w:id="287" w:author="Alwyn Fouchee" w:date="2024-08-12T10:46:00Z"/>
        </w:rPr>
      </w:pPr>
      <w:ins w:id="288" w:author="Alwyn Fouchee" w:date="2024-08-12T10:46:00Z">
        <w:r w:rsidRPr="00020C05">
          <w:tab/>
          <w:t>(c)</w:t>
        </w:r>
        <w:r w:rsidRPr="00020C05">
          <w:tab/>
        </w:r>
        <w:r>
          <w:t>t</w:t>
        </w:r>
        <w:r w:rsidRPr="00020C05">
          <w:t>he escrow agreement must provide for the following:</w:t>
        </w:r>
      </w:ins>
    </w:p>
    <w:p w14:paraId="7DD4E526" w14:textId="77777777" w:rsidR="002E2EB4" w:rsidRPr="00020C05" w:rsidRDefault="002E2EB4" w:rsidP="002E2EB4">
      <w:pPr>
        <w:pStyle w:val="i-000a"/>
        <w:rPr>
          <w:ins w:id="289" w:author="Alwyn Fouchee" w:date="2024-08-12T10:46:00Z"/>
        </w:rPr>
      </w:pPr>
      <w:ins w:id="290" w:author="Alwyn Fouchee" w:date="2024-08-12T10:46:00Z">
        <w:r w:rsidRPr="00020C05">
          <w:tab/>
          <w:t>(i)</w:t>
        </w:r>
        <w:r w:rsidRPr="00020C05">
          <w:tab/>
          <w:t>release of such amount that will be used to cover the operating expenses, and redemption rights, at the request of the directors;</w:t>
        </w:r>
        <w:r w:rsidRPr="00020C05">
          <w:footnoteReference w:customMarkFollows="1" w:id="20"/>
          <w:t> </w:t>
        </w:r>
      </w:ins>
    </w:p>
    <w:p w14:paraId="6B67EA6C" w14:textId="77777777" w:rsidR="002E2EB4" w:rsidRPr="00020C05" w:rsidRDefault="002E2EB4" w:rsidP="002E2EB4">
      <w:pPr>
        <w:pStyle w:val="i-000a"/>
        <w:rPr>
          <w:ins w:id="292" w:author="Alwyn Fouchee" w:date="2024-08-12T10:46:00Z"/>
        </w:rPr>
      </w:pPr>
      <w:ins w:id="293" w:author="Alwyn Fouchee" w:date="2024-08-12T10:46:00Z">
        <w:r w:rsidRPr="00020C05">
          <w:tab/>
          <w:t>(ii)</w:t>
        </w:r>
        <w:r w:rsidRPr="00020C05">
          <w:tab/>
          <w:t xml:space="preserve">release of the balance or portion of the capital to the SPAC once it receives approval for the acquisition of </w:t>
        </w:r>
        <w:r>
          <w:t>v</w:t>
        </w:r>
        <w:r w:rsidRPr="00020C05">
          <w:t xml:space="preserve">iable </w:t>
        </w:r>
        <w:r>
          <w:t>a</w:t>
        </w:r>
        <w:r w:rsidRPr="00020C05">
          <w:t>ssets within the acquisition window; and</w:t>
        </w:r>
      </w:ins>
    </w:p>
    <w:p w14:paraId="0C9928C0" w14:textId="77777777" w:rsidR="002E2EB4" w:rsidRPr="00020C05" w:rsidRDefault="002E2EB4" w:rsidP="002E2EB4">
      <w:pPr>
        <w:pStyle w:val="i-000a"/>
        <w:rPr>
          <w:ins w:id="294" w:author="Alwyn Fouchee" w:date="2024-08-12T10:46:00Z"/>
        </w:rPr>
      </w:pPr>
      <w:ins w:id="295" w:author="Alwyn Fouchee" w:date="2024-08-12T10:46:00Z">
        <w:r w:rsidRPr="00020C05">
          <w:tab/>
          <w:t>(iii)</w:t>
        </w:r>
        <w:r w:rsidRPr="00020C05">
          <w:tab/>
          <w:t xml:space="preserve">the termination of the escrow agreement and the distribution of the capital in escrow to </w:t>
        </w:r>
        <w:r>
          <w:t>share</w:t>
        </w:r>
        <w:r w:rsidRPr="00020C05">
          <w:t xml:space="preserve">holders </w:t>
        </w:r>
        <w:r>
          <w:t xml:space="preserve">in terms of </w:t>
        </w:r>
        <w:r w:rsidRPr="00936F13">
          <w:rPr>
            <w:lang w:val="en-AU"/>
          </w:rPr>
          <w:t>5.1</w:t>
        </w:r>
        <w:r>
          <w:rPr>
            <w:lang w:val="en-AU"/>
          </w:rPr>
          <w:t>5</w:t>
        </w:r>
        <w:r w:rsidRPr="00936F13">
          <w:rPr>
            <w:lang w:val="en-AU"/>
          </w:rPr>
          <w:t>(b)</w:t>
        </w:r>
        <w:r w:rsidRPr="00020C05">
          <w:rPr>
            <w:lang w:val="en-AU"/>
          </w:rPr>
          <w:t xml:space="preserve"> and </w:t>
        </w:r>
        <w:r>
          <w:t>5.16; and</w:t>
        </w:r>
        <w:r w:rsidRPr="00020C05">
          <w:t xml:space="preserve"> </w:t>
        </w:r>
      </w:ins>
    </w:p>
    <w:p w14:paraId="6ABCF66F" w14:textId="77777777" w:rsidR="002E2EB4" w:rsidRPr="00020C05" w:rsidRDefault="002E2EB4" w:rsidP="002E2EB4">
      <w:pPr>
        <w:pStyle w:val="a-000"/>
        <w:rPr>
          <w:ins w:id="296" w:author="Alwyn Fouchee" w:date="2024-08-12T10:46:00Z"/>
        </w:rPr>
      </w:pPr>
      <w:ins w:id="297" w:author="Alwyn Fouchee" w:date="2024-08-12T10:46:00Z">
        <w:r w:rsidRPr="00020C05">
          <w:tab/>
          <w:t>(d)</w:t>
        </w:r>
        <w:r w:rsidRPr="00020C05">
          <w:tab/>
        </w:r>
        <w:r>
          <w:t>p</w:t>
        </w:r>
        <w:r w:rsidRPr="00020C05">
          <w:t xml:space="preserve">rior to an acquisition of </w:t>
        </w:r>
        <w:r>
          <w:t>v</w:t>
        </w:r>
        <w:r w:rsidRPr="00020C05">
          <w:t xml:space="preserve">iable </w:t>
        </w:r>
        <w:r>
          <w:t>a</w:t>
        </w:r>
        <w:r w:rsidRPr="00020C05">
          <w:t>ssets being completed within the acquisition window, the JSE may permit a SPAC to raise additional capital for the acquisition of further assets by issuing further shares or units provided that:</w:t>
        </w:r>
      </w:ins>
    </w:p>
    <w:p w14:paraId="6E46F25D" w14:textId="77777777" w:rsidR="002E2EB4" w:rsidRPr="00020C05" w:rsidRDefault="002E2EB4" w:rsidP="002E2EB4">
      <w:pPr>
        <w:pStyle w:val="i-000a"/>
        <w:rPr>
          <w:ins w:id="298" w:author="Alwyn Fouchee" w:date="2024-08-12T10:46:00Z"/>
        </w:rPr>
      </w:pPr>
      <w:ins w:id="299" w:author="Alwyn Fouchee" w:date="2024-08-12T10:46:00Z">
        <w:r w:rsidRPr="00020C05">
          <w:tab/>
          <w:t>(i)</w:t>
        </w:r>
        <w:r w:rsidRPr="00020C05">
          <w:tab/>
          <w:t>it is part of a rights offer; and/or</w:t>
        </w:r>
      </w:ins>
    </w:p>
    <w:p w14:paraId="32CCC529" w14:textId="77777777" w:rsidR="002E2EB4" w:rsidRPr="00020C05" w:rsidRDefault="002E2EB4" w:rsidP="002E2EB4">
      <w:pPr>
        <w:pStyle w:val="i-000a"/>
        <w:rPr>
          <w:ins w:id="300" w:author="Alwyn Fouchee" w:date="2024-08-12T10:46:00Z"/>
        </w:rPr>
      </w:pPr>
      <w:ins w:id="301" w:author="Alwyn Fouchee" w:date="2024-08-12T10:46:00Z">
        <w:r w:rsidRPr="00020C05">
          <w:tab/>
          <w:t>(ii)</w:t>
        </w:r>
        <w:r w:rsidRPr="00020C05">
          <w:tab/>
        </w:r>
        <w:r>
          <w:t>share</w:t>
        </w:r>
        <w:r w:rsidRPr="00020C05">
          <w:t>holders have granted approval of the further issue in accordance with the Requirements</w:t>
        </w:r>
        <w:r>
          <w:t>;</w:t>
        </w:r>
      </w:ins>
    </w:p>
    <w:p w14:paraId="74B4749B" w14:textId="77777777" w:rsidR="002E2EB4" w:rsidRPr="00020C05" w:rsidRDefault="002E2EB4" w:rsidP="002E2EB4">
      <w:pPr>
        <w:pStyle w:val="a-000"/>
        <w:rPr>
          <w:ins w:id="302" w:author="Alwyn Fouchee" w:date="2024-08-12T10:46:00Z"/>
        </w:rPr>
      </w:pPr>
      <w:ins w:id="303" w:author="Alwyn Fouchee" w:date="2024-08-12T10:46:00Z">
        <w:r w:rsidRPr="00020C05">
          <w:tab/>
        </w:r>
        <w:r w:rsidRPr="00020C05">
          <w:tab/>
          <w:t>All additional capital raised must be held in escrow with an escrow agent.</w:t>
        </w:r>
      </w:ins>
    </w:p>
    <w:p w14:paraId="49EA5FC9" w14:textId="77777777" w:rsidR="002E2EB4" w:rsidRDefault="002E2EB4" w:rsidP="002E2EB4">
      <w:pPr>
        <w:pStyle w:val="head1"/>
        <w:rPr>
          <w:ins w:id="304" w:author="Alwyn Fouchee" w:date="2024-08-12T10:46:00Z"/>
        </w:rPr>
      </w:pPr>
      <w:ins w:id="305" w:author="Alwyn Fouchee" w:date="2024-08-12T10:46:00Z">
        <w:r>
          <w:t>Contents of PLS</w:t>
        </w:r>
      </w:ins>
    </w:p>
    <w:p w14:paraId="3F697710" w14:textId="77777777" w:rsidR="002E2EB4" w:rsidRDefault="00AA5176" w:rsidP="002E2EB4">
      <w:pPr>
        <w:pStyle w:val="000"/>
        <w:rPr>
          <w:ins w:id="306" w:author="Alwyn Fouchee" w:date="2024-08-12T10:46:00Z"/>
          <w:bCs/>
        </w:rPr>
      </w:pPr>
      <w:ins w:id="307" w:author="Alwyn Fouchee" w:date="2024-08-12T10:47:00Z">
        <w:r>
          <w:rPr>
            <w:bCs/>
          </w:rPr>
          <w:t>1</w:t>
        </w:r>
      </w:ins>
      <w:ins w:id="308" w:author="Alwyn Fouchee" w:date="2024-08-12T10:46:00Z">
        <w:r w:rsidR="002E2EB4">
          <w:rPr>
            <w:bCs/>
          </w:rPr>
          <w:t>5.14</w:t>
        </w:r>
        <w:r w:rsidR="002E2EB4" w:rsidRPr="001C2B21">
          <w:rPr>
            <w:bCs/>
          </w:rPr>
          <w:tab/>
          <w:t xml:space="preserve">The provisions of Section </w:t>
        </w:r>
        <w:r w:rsidR="002E2EB4">
          <w:rPr>
            <w:bCs/>
          </w:rPr>
          <w:t>7</w:t>
        </w:r>
        <w:r w:rsidR="002E2EB4" w:rsidRPr="001C2B21">
          <w:rPr>
            <w:bCs/>
          </w:rPr>
          <w:t xml:space="preserve"> apply</w:t>
        </w:r>
        <w:r w:rsidR="002E2EB4">
          <w:rPr>
            <w:bCs/>
          </w:rPr>
          <w:t>,</w:t>
        </w:r>
        <w:r w:rsidR="002E2EB4" w:rsidRPr="001C2B21">
          <w:rPr>
            <w:bCs/>
          </w:rPr>
          <w:t xml:space="preserve"> in addition</w:t>
        </w:r>
        <w:r w:rsidR="002E2EB4">
          <w:rPr>
            <w:bCs/>
          </w:rPr>
          <w:t xml:space="preserve"> the following:</w:t>
        </w:r>
      </w:ins>
    </w:p>
    <w:p w14:paraId="4C0980DF" w14:textId="77777777" w:rsidR="002E2EB4" w:rsidRDefault="002E2EB4" w:rsidP="002E2EB4">
      <w:pPr>
        <w:pStyle w:val="000"/>
        <w:ind w:left="1304" w:hanging="1304"/>
        <w:rPr>
          <w:ins w:id="309" w:author="Alwyn Fouchee" w:date="2024-08-12T10:46:00Z"/>
          <w:bCs/>
        </w:rPr>
      </w:pPr>
      <w:ins w:id="310" w:author="Alwyn Fouchee" w:date="2024-08-12T10:46:00Z">
        <w:r>
          <w:rPr>
            <w:bCs/>
          </w:rPr>
          <w:tab/>
          <w:t>(a)</w:t>
        </w:r>
        <w:r>
          <w:rPr>
            <w:bCs/>
          </w:rPr>
          <w:tab/>
          <w:t>a statement that it is not</w:t>
        </w:r>
        <w:r w:rsidRPr="00020C05">
          <w:t xml:space="preserve"> carry</w:t>
        </w:r>
        <w:r>
          <w:t>ing</w:t>
        </w:r>
        <w:r w:rsidRPr="00020C05">
          <w:t xml:space="preserve"> on any commercial and/or business operations at the time of application </w:t>
        </w:r>
        <w:r>
          <w:t xml:space="preserve">of listing </w:t>
        </w:r>
        <w:r w:rsidRPr="00020C05">
          <w:t>to the JSE</w:t>
        </w:r>
        <w:r>
          <w:rPr>
            <w:bCs/>
          </w:rPr>
          <w:t>;</w:t>
        </w:r>
      </w:ins>
    </w:p>
    <w:p w14:paraId="23A1BF9C" w14:textId="77777777" w:rsidR="002E2EB4" w:rsidRDefault="002E2EB4" w:rsidP="002E2EB4">
      <w:pPr>
        <w:pStyle w:val="000"/>
        <w:ind w:left="1304" w:hanging="1304"/>
        <w:rPr>
          <w:ins w:id="311" w:author="Alwyn Fouchee" w:date="2024-08-12T10:46:00Z"/>
          <w:bCs/>
        </w:rPr>
      </w:pPr>
      <w:ins w:id="312" w:author="Alwyn Fouchee" w:date="2024-08-12T10:46:00Z">
        <w:r>
          <w:rPr>
            <w:bCs/>
          </w:rPr>
          <w:tab/>
          <w:t>(b)</w:t>
        </w:r>
        <w:r>
          <w:rPr>
            <w:bCs/>
          </w:rPr>
          <w:tab/>
        </w:r>
        <w:r w:rsidRPr="00E138EC">
          <w:t>the acquisition criteria</w:t>
        </w:r>
        <w:r>
          <w:t xml:space="preserve"> for viable assets</w:t>
        </w:r>
        <w:r w:rsidRPr="00E138EC">
          <w:t>, including details of the</w:t>
        </w:r>
        <w:r w:rsidRPr="00020C05">
          <w:t xml:space="preserve"> operating industry/ies</w:t>
        </w:r>
        <w:r>
          <w:t>;</w:t>
        </w:r>
      </w:ins>
    </w:p>
    <w:p w14:paraId="0F4079EC" w14:textId="77777777" w:rsidR="002E2EB4" w:rsidRDefault="002E2EB4" w:rsidP="002E2EB4">
      <w:pPr>
        <w:pStyle w:val="000"/>
        <w:ind w:left="1304" w:hanging="1304"/>
        <w:rPr>
          <w:ins w:id="313" w:author="Alwyn Fouchee" w:date="2024-08-12T10:46:00Z"/>
        </w:rPr>
      </w:pPr>
      <w:ins w:id="314" w:author="Alwyn Fouchee" w:date="2024-08-12T10:46:00Z">
        <w:r>
          <w:rPr>
            <w:bCs/>
          </w:rPr>
          <w:tab/>
          <w:t>(c)</w:t>
        </w:r>
        <w:r>
          <w:rPr>
            <w:bCs/>
          </w:rPr>
          <w:tab/>
        </w:r>
        <w:r w:rsidRPr="00020C05">
          <w:t>the estimated operating expenses of the applicant in respect of the operational costs which will be incurred during the acquisition window</w:t>
        </w:r>
        <w:r>
          <w:t>;</w:t>
        </w:r>
      </w:ins>
    </w:p>
    <w:p w14:paraId="379219B1" w14:textId="77777777" w:rsidR="002E2EB4" w:rsidRDefault="002E2EB4" w:rsidP="002E2EB4">
      <w:pPr>
        <w:pStyle w:val="000"/>
        <w:ind w:left="1304" w:hanging="1304"/>
        <w:rPr>
          <w:ins w:id="315" w:author="Alwyn Fouchee" w:date="2024-08-12T10:46:00Z"/>
        </w:rPr>
      </w:pPr>
      <w:ins w:id="316" w:author="Alwyn Fouchee" w:date="2024-08-12T10:46:00Z">
        <w:r>
          <w:lastRenderedPageBreak/>
          <w:tab/>
          <w:t>(d)</w:t>
        </w:r>
        <w:r>
          <w:tab/>
          <w:t xml:space="preserve">the remuneration of the directors of the applicant for the period prior to the acquisition of viable assets; </w:t>
        </w:r>
      </w:ins>
    </w:p>
    <w:p w14:paraId="7AF075A9" w14:textId="77777777" w:rsidR="002E2EB4" w:rsidRDefault="002E2EB4" w:rsidP="002E2EB4">
      <w:pPr>
        <w:pStyle w:val="000"/>
        <w:ind w:left="1304" w:hanging="1304"/>
        <w:rPr>
          <w:ins w:id="317" w:author="Alwyn Fouchee" w:date="2024-08-12T10:46:00Z"/>
        </w:rPr>
      </w:pPr>
      <w:ins w:id="318" w:author="Alwyn Fouchee" w:date="2024-08-12T10:46:00Z">
        <w:r>
          <w:tab/>
          <w:t>(e)</w:t>
        </w:r>
        <w:r>
          <w:tab/>
          <w:t>t</w:t>
        </w:r>
        <w:r w:rsidRPr="00EA3406">
          <w:t>he terms of the subscription directors and the terms of the custodial arrangements</w:t>
        </w:r>
        <w:r>
          <w:t>;</w:t>
        </w:r>
      </w:ins>
    </w:p>
    <w:p w14:paraId="75DED6D7" w14:textId="77777777" w:rsidR="002E2EB4" w:rsidRDefault="002E2EB4" w:rsidP="002E2EB4">
      <w:pPr>
        <w:pStyle w:val="000"/>
        <w:ind w:left="1304" w:hanging="1304"/>
        <w:rPr>
          <w:ins w:id="319" w:author="Alwyn Fouchee" w:date="2024-08-12T10:46:00Z"/>
        </w:rPr>
      </w:pPr>
      <w:ins w:id="320" w:author="Alwyn Fouchee" w:date="2024-08-12T10:46:00Z">
        <w:r>
          <w:tab/>
          <w:t>(f)</w:t>
        </w:r>
        <w:r>
          <w:tab/>
          <w:t xml:space="preserve">confirmation that </w:t>
        </w:r>
        <w:r w:rsidRPr="00020C05">
          <w:t xml:space="preserve">all capital raised </w:t>
        </w:r>
        <w:r>
          <w:t>have/will</w:t>
        </w:r>
        <w:r w:rsidRPr="00020C05">
          <w:t xml:space="preserve"> be paid directly into an account managed by an escrow agent</w:t>
        </w:r>
        <w:r>
          <w:t>;</w:t>
        </w:r>
      </w:ins>
    </w:p>
    <w:p w14:paraId="00E4FF74" w14:textId="77777777" w:rsidR="002E2EB4" w:rsidRDefault="002E2EB4" w:rsidP="002E2EB4">
      <w:pPr>
        <w:pStyle w:val="000"/>
        <w:ind w:left="1304" w:hanging="1304"/>
        <w:rPr>
          <w:ins w:id="321" w:author="Alwyn Fouchee" w:date="2024-08-12T10:46:00Z"/>
          <w:bCs/>
        </w:rPr>
      </w:pPr>
      <w:ins w:id="322" w:author="Alwyn Fouchee" w:date="2024-08-12T10:46:00Z">
        <w:r>
          <w:tab/>
          <w:t>(g)</w:t>
        </w:r>
        <w:r>
          <w:tab/>
        </w:r>
        <w:r w:rsidRPr="00000464">
          <w:rPr>
            <w:rFonts w:cs="Calibri"/>
            <w:szCs w:val="18"/>
          </w:rPr>
          <w:t>the redemption right mechanism and timing</w:t>
        </w:r>
        <w:r>
          <w:rPr>
            <w:rFonts w:cs="Calibri"/>
            <w:szCs w:val="18"/>
          </w:rPr>
          <w:t>;</w:t>
        </w:r>
      </w:ins>
    </w:p>
    <w:p w14:paraId="6C28B6AA" w14:textId="77777777" w:rsidR="002E2EB4" w:rsidRPr="00020C05" w:rsidRDefault="002E2EB4" w:rsidP="002E2EB4">
      <w:pPr>
        <w:pStyle w:val="a-000"/>
        <w:rPr>
          <w:ins w:id="323" w:author="Alwyn Fouchee" w:date="2024-08-12T10:46:00Z"/>
          <w:szCs w:val="18"/>
        </w:rPr>
      </w:pPr>
      <w:ins w:id="324" w:author="Alwyn Fouchee" w:date="2024-08-12T10:46:00Z">
        <w:r>
          <w:rPr>
            <w:bCs/>
          </w:rPr>
          <w:tab/>
          <w:t>(h)</w:t>
        </w:r>
        <w:r>
          <w:rPr>
            <w:bCs/>
          </w:rPr>
          <w:tab/>
        </w:r>
        <w:r>
          <w:rPr>
            <w:szCs w:val="18"/>
          </w:rPr>
          <w:tab/>
        </w:r>
        <w:r w:rsidRPr="00020C05">
          <w:rPr>
            <w:szCs w:val="18"/>
          </w:rPr>
          <w:t>in relation to conflicts of interest</w:t>
        </w:r>
        <w:r>
          <w:rPr>
            <w:szCs w:val="18"/>
          </w:rPr>
          <w:t>:</w:t>
        </w:r>
        <w:r w:rsidRPr="00020C05">
          <w:footnoteReference w:customMarkFollows="1" w:id="21"/>
          <w:t> </w:t>
        </w:r>
      </w:ins>
    </w:p>
    <w:p w14:paraId="70F49A6E" w14:textId="77777777" w:rsidR="002E2EB4" w:rsidRPr="00020C05" w:rsidRDefault="002E2EB4" w:rsidP="002E2EB4">
      <w:pPr>
        <w:pStyle w:val="i-000a"/>
        <w:rPr>
          <w:ins w:id="326" w:author="Alwyn Fouchee" w:date="2024-08-12T10:46:00Z"/>
          <w:szCs w:val="18"/>
        </w:rPr>
      </w:pPr>
      <w:ins w:id="327" w:author="Alwyn Fouchee" w:date="2024-08-12T10:46:00Z">
        <w:r w:rsidRPr="00020C05">
          <w:rPr>
            <w:szCs w:val="18"/>
          </w:rPr>
          <w:tab/>
          <w:t>(i)</w:t>
        </w:r>
        <w:r w:rsidRPr="00020C05">
          <w:rPr>
            <w:szCs w:val="18"/>
          </w:rPr>
          <w:tab/>
          <w:t>details of all incentives (whether in cash and/or securities in the applicant, or otherwise) payable to directors of the applicant, including their associates, in the</w:t>
        </w:r>
        <w:r w:rsidRPr="00020C05">
          <w:rPr>
            <w:rFonts w:cs="Calibri"/>
            <w:szCs w:val="18"/>
            <w:shd w:val="clear" w:color="auto" w:fill="FFFFFF"/>
          </w:rPr>
          <w:t xml:space="preserve"> identification and </w:t>
        </w:r>
        <w:r w:rsidRPr="00020C05">
          <w:rPr>
            <w:szCs w:val="18"/>
          </w:rPr>
          <w:t xml:space="preserve">pursuit of the acquisition of </w:t>
        </w:r>
        <w:r>
          <w:rPr>
            <w:szCs w:val="18"/>
          </w:rPr>
          <w:t>v</w:t>
        </w:r>
        <w:r w:rsidRPr="00020C05">
          <w:rPr>
            <w:szCs w:val="18"/>
          </w:rPr>
          <w:t xml:space="preserve">iable </w:t>
        </w:r>
        <w:r>
          <w:rPr>
            <w:szCs w:val="18"/>
          </w:rPr>
          <w:t>a</w:t>
        </w:r>
        <w:r w:rsidRPr="00020C05">
          <w:rPr>
            <w:szCs w:val="18"/>
          </w:rPr>
          <w:t>ssets;</w:t>
        </w:r>
      </w:ins>
    </w:p>
    <w:p w14:paraId="72D5714F" w14:textId="77777777" w:rsidR="002E2EB4" w:rsidRPr="00020C05" w:rsidRDefault="002E2EB4" w:rsidP="002E2EB4">
      <w:pPr>
        <w:pStyle w:val="i-000a"/>
        <w:rPr>
          <w:ins w:id="328" w:author="Alwyn Fouchee" w:date="2024-08-12T10:46:00Z"/>
          <w:szCs w:val="18"/>
        </w:rPr>
      </w:pPr>
      <w:ins w:id="329" w:author="Alwyn Fouchee" w:date="2024-08-12T10:46:00Z">
        <w:r w:rsidRPr="00020C05">
          <w:rPr>
            <w:szCs w:val="18"/>
          </w:rPr>
          <w:tab/>
          <w:t>(ii)</w:t>
        </w:r>
        <w:r w:rsidRPr="00020C05">
          <w:rPr>
            <w:szCs w:val="18"/>
          </w:rPr>
          <w:tab/>
          <w:t xml:space="preserve">details of any service agreement/s in the identification and pursuit of the acquisition of </w:t>
        </w:r>
        <w:r>
          <w:rPr>
            <w:szCs w:val="18"/>
          </w:rPr>
          <w:t>v</w:t>
        </w:r>
        <w:r w:rsidRPr="00020C05">
          <w:rPr>
            <w:szCs w:val="18"/>
          </w:rPr>
          <w:t xml:space="preserve">iable </w:t>
        </w:r>
        <w:r>
          <w:rPr>
            <w:szCs w:val="18"/>
          </w:rPr>
          <w:t>a</w:t>
        </w:r>
        <w:r w:rsidRPr="00020C05">
          <w:rPr>
            <w:szCs w:val="18"/>
          </w:rPr>
          <w:t>ssets, between the applicant and director/s of the applicant, including their associates;</w:t>
        </w:r>
      </w:ins>
    </w:p>
    <w:p w14:paraId="0168CD94" w14:textId="77777777" w:rsidR="002E2EB4" w:rsidRPr="00020C05" w:rsidRDefault="002E2EB4" w:rsidP="002E2EB4">
      <w:pPr>
        <w:pStyle w:val="i-000a"/>
        <w:rPr>
          <w:ins w:id="330" w:author="Alwyn Fouchee" w:date="2024-08-12T10:46:00Z"/>
          <w:szCs w:val="18"/>
        </w:rPr>
      </w:pPr>
      <w:ins w:id="331" w:author="Alwyn Fouchee" w:date="2024-08-12T10:46:00Z">
        <w:r w:rsidRPr="00020C05">
          <w:rPr>
            <w:szCs w:val="18"/>
          </w:rPr>
          <w:tab/>
          <w:t>(iii)</w:t>
        </w:r>
        <w:r w:rsidRPr="00020C05">
          <w:rPr>
            <w:szCs w:val="18"/>
          </w:rPr>
          <w:tab/>
          <w:t xml:space="preserve">details of any </w:t>
        </w:r>
        <w:r w:rsidRPr="00020C05">
          <w:rPr>
            <w:rFonts w:cs="Calibri"/>
            <w:szCs w:val="18"/>
            <w:shd w:val="clear" w:color="auto" w:fill="FFFFFF"/>
          </w:rPr>
          <w:t xml:space="preserve">other fiduciary or contractual obligations by the directors of the applicant to other companies or entities that relate to the identification and pursuit of </w:t>
        </w:r>
        <w:r>
          <w:rPr>
            <w:rFonts w:cs="Calibri"/>
            <w:szCs w:val="18"/>
            <w:shd w:val="clear" w:color="auto" w:fill="FFFFFF"/>
          </w:rPr>
          <w:t>v</w:t>
        </w:r>
        <w:r w:rsidRPr="00020C05">
          <w:rPr>
            <w:rFonts w:cs="Calibri"/>
            <w:szCs w:val="18"/>
            <w:shd w:val="clear" w:color="auto" w:fill="FFFFFF"/>
          </w:rPr>
          <w:t xml:space="preserve">iable </w:t>
        </w:r>
        <w:r>
          <w:rPr>
            <w:rFonts w:cs="Calibri"/>
            <w:szCs w:val="18"/>
            <w:shd w:val="clear" w:color="auto" w:fill="FFFFFF"/>
          </w:rPr>
          <w:t>a</w:t>
        </w:r>
        <w:r w:rsidRPr="00020C05">
          <w:rPr>
            <w:rFonts w:cs="Calibri"/>
            <w:szCs w:val="18"/>
            <w:shd w:val="clear" w:color="auto" w:fill="FFFFFF"/>
          </w:rPr>
          <w:t>ssets;</w:t>
        </w:r>
      </w:ins>
    </w:p>
    <w:p w14:paraId="2CA34D35" w14:textId="77777777" w:rsidR="002E2EB4" w:rsidRPr="00020C05" w:rsidRDefault="002E2EB4" w:rsidP="002E2EB4">
      <w:pPr>
        <w:pStyle w:val="i-000a"/>
        <w:rPr>
          <w:ins w:id="332" w:author="Alwyn Fouchee" w:date="2024-08-12T10:46:00Z"/>
          <w:szCs w:val="18"/>
        </w:rPr>
      </w:pPr>
      <w:ins w:id="333" w:author="Alwyn Fouchee" w:date="2024-08-12T10:46:00Z">
        <w:r w:rsidRPr="00020C05">
          <w:rPr>
            <w:szCs w:val="18"/>
          </w:rPr>
          <w:tab/>
          <w:t>(iv)</w:t>
        </w:r>
        <w:r w:rsidRPr="00020C05">
          <w:rPr>
            <w:szCs w:val="18"/>
          </w:rPr>
          <w:tab/>
          <w:t>details of any other potential conflicts of interests between the applicant and the directors (including their associates); and</w:t>
        </w:r>
      </w:ins>
    </w:p>
    <w:p w14:paraId="0FD5A4B4" w14:textId="77777777" w:rsidR="002E2EB4" w:rsidRPr="00E54471" w:rsidRDefault="002E2EB4" w:rsidP="002E2EB4">
      <w:pPr>
        <w:pStyle w:val="i-000a"/>
        <w:rPr>
          <w:ins w:id="334" w:author="Alwyn Fouchee" w:date="2024-08-12T10:46:00Z"/>
        </w:rPr>
      </w:pPr>
      <w:ins w:id="335" w:author="Alwyn Fouchee" w:date="2024-08-12T10:46:00Z">
        <w:r w:rsidRPr="00020C05">
          <w:tab/>
          <w:t>(v)</w:t>
        </w:r>
        <w:r w:rsidRPr="00020C05">
          <w:tab/>
        </w:r>
        <w:r w:rsidRPr="00020C05">
          <w:rPr>
            <w:szCs w:val="18"/>
          </w:rPr>
          <w:t xml:space="preserve">the proposed governance measures to identify, avoid and/or manage potential conflicts of interests as identified in (i)-(iv) </w:t>
        </w:r>
        <w:r w:rsidRPr="00CB6114">
          <w:rPr>
            <w:szCs w:val="18"/>
          </w:rPr>
          <w:t>above where the applicant pursues viable assets</w:t>
        </w:r>
        <w:r w:rsidRPr="00CB6114">
          <w:t>;</w:t>
        </w:r>
        <w:r w:rsidRPr="00CB6114">
          <w:rPr>
            <w:b/>
            <w:bCs/>
          </w:rPr>
          <w:t xml:space="preserve"> </w:t>
        </w:r>
        <w:r w:rsidRPr="00CB6114">
          <w:rPr>
            <w:b/>
            <w:bCs/>
            <w:i/>
            <w:iCs/>
          </w:rPr>
          <w:tab/>
        </w:r>
        <w:r>
          <w:t>and</w:t>
        </w:r>
      </w:ins>
    </w:p>
    <w:p w14:paraId="121C4015" w14:textId="77777777" w:rsidR="002E2EB4" w:rsidRPr="00CB6114" w:rsidRDefault="002E2EB4" w:rsidP="002E2EB4">
      <w:pPr>
        <w:pStyle w:val="a-000"/>
        <w:rPr>
          <w:ins w:id="336" w:author="Alwyn Fouchee" w:date="2024-08-12T10:46:00Z"/>
          <w:b/>
          <w:bCs/>
        </w:rPr>
      </w:pPr>
      <w:ins w:id="337" w:author="Alwyn Fouchee" w:date="2024-08-12T10:46:00Z">
        <w:r>
          <w:rPr>
            <w:b/>
            <w:bCs/>
          </w:rPr>
          <w:tab/>
        </w:r>
        <w:r w:rsidRPr="00E54471">
          <w:t>(</w:t>
        </w:r>
        <w:r>
          <w:t>i</w:t>
        </w:r>
        <w:r w:rsidRPr="00E54471">
          <w:t>)</w:t>
        </w:r>
        <w:r>
          <w:rPr>
            <w:b/>
            <w:bCs/>
          </w:rPr>
          <w:tab/>
        </w:r>
        <w:r w:rsidRPr="00E54471">
          <w:t>a statement that</w:t>
        </w:r>
        <w:r>
          <w:rPr>
            <w:b/>
            <w:bCs/>
          </w:rPr>
          <w:t xml:space="preserve"> </w:t>
        </w:r>
        <w:r w:rsidRPr="00020C05">
          <w:t>it shall not obtain any form of debt financing (excluding those of short-term trade or accounts payable used in the ordinary course of business</w:t>
        </w:r>
        <w:r>
          <w:t>)</w:t>
        </w:r>
        <w:r w:rsidRPr="00020C05">
          <w:t xml:space="preserve"> to settle any operating expenses, except to facilitate the acquisition of </w:t>
        </w:r>
        <w:r>
          <w:t>v</w:t>
        </w:r>
        <w:r w:rsidRPr="00020C05">
          <w:t xml:space="preserve">iable </w:t>
        </w:r>
        <w:r>
          <w:t>a</w:t>
        </w:r>
        <w:r w:rsidRPr="00020C05">
          <w:t>ssets</w:t>
        </w:r>
        <w:r>
          <w:t>.</w:t>
        </w:r>
      </w:ins>
    </w:p>
    <w:p w14:paraId="60D327AD" w14:textId="77777777" w:rsidR="002E2EB4" w:rsidRPr="00020C05" w:rsidRDefault="002E2EB4" w:rsidP="002E2EB4">
      <w:pPr>
        <w:pStyle w:val="head1"/>
        <w:rPr>
          <w:ins w:id="338" w:author="Alwyn Fouchee" w:date="2024-08-12T10:46:00Z"/>
        </w:rPr>
      </w:pPr>
      <w:ins w:id="339" w:author="Alwyn Fouchee" w:date="2024-08-12T10:46:00Z">
        <w:r w:rsidRPr="00020C05">
          <w:t xml:space="preserve">Acquisition of </w:t>
        </w:r>
        <w:r>
          <w:t>v</w:t>
        </w:r>
        <w:r w:rsidRPr="00020C05">
          <w:t xml:space="preserve">iable </w:t>
        </w:r>
        <w:r>
          <w:t>a</w:t>
        </w:r>
        <w:r w:rsidRPr="00020C05">
          <w:t>ssets</w:t>
        </w:r>
      </w:ins>
    </w:p>
    <w:p w14:paraId="1FA60954" w14:textId="77777777" w:rsidR="002E2EB4" w:rsidRPr="00020C05" w:rsidRDefault="00AA5176" w:rsidP="002E2EB4">
      <w:pPr>
        <w:pStyle w:val="000"/>
        <w:rPr>
          <w:ins w:id="340" w:author="Alwyn Fouchee" w:date="2024-08-12T10:46:00Z"/>
        </w:rPr>
      </w:pPr>
      <w:ins w:id="341" w:author="Alwyn Fouchee" w:date="2024-08-12T10:47:00Z">
        <w:r>
          <w:t>1</w:t>
        </w:r>
      </w:ins>
      <w:ins w:id="342" w:author="Alwyn Fouchee" w:date="2024-08-12T10:46:00Z">
        <w:r w:rsidR="002E2EB4">
          <w:t>5</w:t>
        </w:r>
        <w:r w:rsidR="002E2EB4" w:rsidRPr="00020C05">
          <w:t>.</w:t>
        </w:r>
        <w:r w:rsidR="002E2EB4">
          <w:t>15</w:t>
        </w:r>
        <w:r w:rsidR="002E2EB4" w:rsidRPr="00020C05">
          <w:tab/>
        </w:r>
        <w:r w:rsidR="002E2EB4">
          <w:t>When acquiring viable assets, t</w:t>
        </w:r>
        <w:r w:rsidR="002E2EB4" w:rsidRPr="00020C05">
          <w:t>he following must be complied with:</w:t>
        </w:r>
        <w:r w:rsidR="002E2EB4" w:rsidRPr="00020C05">
          <w:rPr>
            <w:rStyle w:val="FootnoteReference"/>
          </w:rPr>
          <w:footnoteReference w:customMarkFollows="1" w:id="22"/>
          <w:t> </w:t>
        </w:r>
      </w:ins>
    </w:p>
    <w:p w14:paraId="3FC0A5D8" w14:textId="77777777" w:rsidR="002E2EB4" w:rsidRPr="00020C05" w:rsidRDefault="002E2EB4" w:rsidP="002E2EB4">
      <w:pPr>
        <w:pStyle w:val="a-000"/>
        <w:rPr>
          <w:ins w:id="344" w:author="Alwyn Fouchee" w:date="2024-08-12T10:46:00Z"/>
        </w:rPr>
      </w:pPr>
      <w:ins w:id="345" w:author="Alwyn Fouchee" w:date="2024-08-12T10:46:00Z">
        <w:r w:rsidRPr="00020C05">
          <w:tab/>
          <w:t>(</w:t>
        </w:r>
        <w:r>
          <w:t>a</w:t>
        </w:r>
        <w:r w:rsidRPr="00020C05">
          <w:t>)</w:t>
        </w:r>
        <w:r w:rsidRPr="00020C05">
          <w:tab/>
        </w:r>
        <w:r>
          <w:t>t</w:t>
        </w:r>
        <w:r w:rsidRPr="00020C05">
          <w:t xml:space="preserve">he acquisition of </w:t>
        </w:r>
        <w:r>
          <w:t>v</w:t>
        </w:r>
        <w:r w:rsidRPr="00020C05">
          <w:t xml:space="preserve">iable </w:t>
        </w:r>
        <w:r>
          <w:t>a</w:t>
        </w:r>
        <w:r w:rsidRPr="00020C05">
          <w:t xml:space="preserve">ssets must be approved </w:t>
        </w:r>
        <w:r>
          <w:t xml:space="preserve">in general meeting </w:t>
        </w:r>
        <w:r w:rsidRPr="00020C05">
          <w:t xml:space="preserve">by a majority of disinterested directors and the majority of </w:t>
        </w:r>
        <w:r>
          <w:t>share</w:t>
        </w:r>
        <w:r w:rsidRPr="00020C05">
          <w:t>holders of the SPAC at a general meeting</w:t>
        </w:r>
        <w:r>
          <w:t>; and</w:t>
        </w:r>
      </w:ins>
    </w:p>
    <w:p w14:paraId="5CA73080" w14:textId="77777777" w:rsidR="002E2EB4" w:rsidRPr="00020C05" w:rsidRDefault="002E2EB4" w:rsidP="002E2EB4">
      <w:pPr>
        <w:pStyle w:val="a-000"/>
        <w:rPr>
          <w:ins w:id="346" w:author="Alwyn Fouchee" w:date="2024-08-12T10:46:00Z"/>
        </w:rPr>
      </w:pPr>
      <w:ins w:id="347" w:author="Alwyn Fouchee" w:date="2024-08-12T10:46:00Z">
        <w:r w:rsidRPr="00020C05">
          <w:tab/>
          <w:t>(</w:t>
        </w:r>
        <w:r>
          <w:t>b</w:t>
        </w:r>
        <w:r w:rsidRPr="00020C05">
          <w:t>)</w:t>
        </w:r>
        <w:r w:rsidRPr="00020C05">
          <w:tab/>
        </w:r>
        <w:r>
          <w:t>t</w:t>
        </w:r>
        <w:r w:rsidRPr="00020C05">
          <w:t xml:space="preserve">he notice of meeting above must also include a resolution on the proposed use of the residual capital not allocated for the proposed acquisition of </w:t>
        </w:r>
        <w:r>
          <w:t>v</w:t>
        </w:r>
        <w:r w:rsidRPr="00020C05">
          <w:t xml:space="preserve">iable </w:t>
        </w:r>
        <w:r>
          <w:t>a</w:t>
        </w:r>
        <w:r w:rsidRPr="00020C05">
          <w:t xml:space="preserve">ssets for which the approval is being sought. Should </w:t>
        </w:r>
        <w:r>
          <w:t>share</w:t>
        </w:r>
        <w:r w:rsidRPr="00020C05">
          <w:t xml:space="preserve">holders not approve a proposed resolution dealing with the further use and retention of the balance of the capital after the acquisition has been approved, then such residual capital must be returned to </w:t>
        </w:r>
        <w:r>
          <w:t>share</w:t>
        </w:r>
        <w:r w:rsidRPr="00020C05">
          <w:t>holders within 60 calendar days after the date of the general meeting</w:t>
        </w:r>
        <w:r>
          <w:t>.</w:t>
        </w:r>
      </w:ins>
    </w:p>
    <w:p w14:paraId="14FC80F5" w14:textId="77777777" w:rsidR="002E2EB4" w:rsidRDefault="002E2EB4" w:rsidP="002E2EB4">
      <w:pPr>
        <w:pStyle w:val="a-000"/>
        <w:rPr>
          <w:ins w:id="348" w:author="Alwyn Fouchee" w:date="2024-08-12T10:46:00Z"/>
        </w:rPr>
      </w:pPr>
      <w:ins w:id="349" w:author="Alwyn Fouchee" w:date="2024-08-12T10:46:00Z">
        <w:r w:rsidRPr="00020C05">
          <w:tab/>
        </w:r>
      </w:ins>
    </w:p>
    <w:p w14:paraId="35EC0468" w14:textId="77777777" w:rsidR="002E2EB4" w:rsidRPr="00020C05" w:rsidRDefault="002E2EB4" w:rsidP="002E2EB4">
      <w:pPr>
        <w:pStyle w:val="head1"/>
        <w:rPr>
          <w:ins w:id="350" w:author="Alwyn Fouchee" w:date="2024-08-12T10:46:00Z"/>
        </w:rPr>
      </w:pPr>
      <w:ins w:id="351" w:author="Alwyn Fouchee" w:date="2024-08-12T10:46:00Z">
        <w:r w:rsidRPr="00020C05">
          <w:t>Failure to acquire Viable Assets</w:t>
        </w:r>
      </w:ins>
    </w:p>
    <w:p w14:paraId="3A71D59C" w14:textId="77777777" w:rsidR="002E2EB4" w:rsidRPr="00020C05" w:rsidRDefault="00AA5176" w:rsidP="002E2EB4">
      <w:pPr>
        <w:pStyle w:val="000"/>
        <w:rPr>
          <w:ins w:id="352" w:author="Alwyn Fouchee" w:date="2024-08-12T10:46:00Z"/>
        </w:rPr>
      </w:pPr>
      <w:ins w:id="353" w:author="Alwyn Fouchee" w:date="2024-08-12T10:47:00Z">
        <w:r>
          <w:t>1</w:t>
        </w:r>
      </w:ins>
      <w:ins w:id="354" w:author="Alwyn Fouchee" w:date="2024-08-12T10:46:00Z">
        <w:r w:rsidR="002E2EB4">
          <w:t>5</w:t>
        </w:r>
        <w:r w:rsidR="002E2EB4" w:rsidRPr="00020C05">
          <w:t>.</w:t>
        </w:r>
        <w:r w:rsidR="002E2EB4">
          <w:t>16</w:t>
        </w:r>
        <w:r w:rsidR="002E2EB4" w:rsidRPr="00020C05">
          <w:tab/>
        </w:r>
        <w:r w:rsidR="002E2EB4">
          <w:t>If</w:t>
        </w:r>
        <w:r w:rsidR="002E2EB4" w:rsidRPr="00020C05">
          <w:t xml:space="preserve"> a SPAC has not</w:t>
        </w:r>
        <w:r w:rsidR="002E2EB4">
          <w:t xml:space="preserve"> acquired v</w:t>
        </w:r>
        <w:r w:rsidR="002E2EB4" w:rsidRPr="00020C05">
          <w:t xml:space="preserve">iable </w:t>
        </w:r>
        <w:r w:rsidR="002E2EB4">
          <w:t>a</w:t>
        </w:r>
        <w:r w:rsidR="002E2EB4" w:rsidRPr="00020C05">
          <w:t>ssets within the acquisition window, it must:</w:t>
        </w:r>
        <w:r w:rsidR="002E2EB4" w:rsidRPr="00020C05">
          <w:rPr>
            <w:rStyle w:val="FootnoteReference"/>
          </w:rPr>
          <w:footnoteReference w:customMarkFollows="1" w:id="23"/>
          <w:t> </w:t>
        </w:r>
      </w:ins>
    </w:p>
    <w:p w14:paraId="3C1C949E" w14:textId="77777777" w:rsidR="002E2EB4" w:rsidRPr="00020C05" w:rsidRDefault="002E2EB4" w:rsidP="002E2EB4">
      <w:pPr>
        <w:pStyle w:val="a-000"/>
        <w:rPr>
          <w:ins w:id="357" w:author="Alwyn Fouchee" w:date="2024-08-12T10:46:00Z"/>
        </w:rPr>
      </w:pPr>
      <w:ins w:id="358" w:author="Alwyn Fouchee" w:date="2024-08-12T10:46:00Z">
        <w:r w:rsidRPr="00020C05">
          <w:tab/>
          <w:t>(a)</w:t>
        </w:r>
        <w:r w:rsidRPr="00020C05">
          <w:tab/>
          <w:t xml:space="preserve">complete a distribution within 60 calendar days after the expiry of the </w:t>
        </w:r>
        <w:r w:rsidRPr="00020C05">
          <w:lastRenderedPageBreak/>
          <w:t xml:space="preserve">acquisition window to all </w:t>
        </w:r>
        <w:r>
          <w:t>shareholders</w:t>
        </w:r>
        <w:r w:rsidRPr="00020C05">
          <w:t xml:space="preserve"> </w:t>
        </w:r>
        <w:r w:rsidRPr="009865AA">
          <w:rPr>
            <w:i/>
            <w:iCs/>
          </w:rPr>
          <w:t>pro rata</w:t>
        </w:r>
        <w:r w:rsidRPr="00020C05">
          <w:t xml:space="preserve"> to their holdings. The distribution must be the maximum amount while still complying with the solvency and liquidity test as required pursuant to the Act. All interest earned in escrow will form part of the distribution, excluding any taxes and expenses relating to the distribution and anticipated voluntary liquidation; and</w:t>
        </w:r>
      </w:ins>
    </w:p>
    <w:p w14:paraId="2F7E4E29" w14:textId="77777777" w:rsidR="002E2EB4" w:rsidRDefault="002E2EB4" w:rsidP="002E2EB4">
      <w:pPr>
        <w:pStyle w:val="a-000"/>
        <w:rPr>
          <w:ins w:id="359" w:author="Alwyn Fouchee" w:date="2024-08-12T10:46:00Z"/>
        </w:rPr>
      </w:pPr>
      <w:ins w:id="360" w:author="Alwyn Fouchee" w:date="2024-08-12T10:46:00Z">
        <w:r w:rsidRPr="00020C05">
          <w:tab/>
          <w:t>(b)</w:t>
        </w:r>
        <w:r w:rsidRPr="00020C05">
          <w:tab/>
          <w:t xml:space="preserve">propose a special resolution to </w:t>
        </w:r>
        <w:r>
          <w:t>shareholders in general meeting</w:t>
        </w:r>
        <w:r w:rsidRPr="00020C05">
          <w:t xml:space="preserve"> for the voluntary liquidation of the SPAC</w:t>
        </w:r>
        <w:r>
          <w:t>.</w:t>
        </w:r>
      </w:ins>
    </w:p>
    <w:p w14:paraId="1B894FCA" w14:textId="77777777" w:rsidR="002E2EB4" w:rsidRPr="00020C05" w:rsidRDefault="00AA5176" w:rsidP="002E2EB4">
      <w:pPr>
        <w:pStyle w:val="000"/>
        <w:rPr>
          <w:ins w:id="361" w:author="Alwyn Fouchee" w:date="2024-08-12T10:46:00Z"/>
        </w:rPr>
      </w:pPr>
      <w:ins w:id="362" w:author="Alwyn Fouchee" w:date="2024-08-12T10:47:00Z">
        <w:r>
          <w:t>1</w:t>
        </w:r>
      </w:ins>
      <w:ins w:id="363" w:author="Alwyn Fouchee" w:date="2024-08-12T10:46:00Z">
        <w:r w:rsidR="002E2EB4">
          <w:t>5.17</w:t>
        </w:r>
        <w:r w:rsidR="002E2EB4">
          <w:tab/>
          <w:t>I</w:t>
        </w:r>
        <w:r w:rsidR="002E2EB4" w:rsidRPr="00020C05">
          <w:t xml:space="preserve">n the event that a SPAC has not completed an acquisition of </w:t>
        </w:r>
        <w:r w:rsidR="002E2EB4">
          <w:t>v</w:t>
        </w:r>
        <w:r w:rsidR="002E2EB4" w:rsidRPr="00020C05">
          <w:t xml:space="preserve">iable </w:t>
        </w:r>
        <w:r w:rsidR="002E2EB4">
          <w:t>a</w:t>
        </w:r>
        <w:r w:rsidR="002E2EB4" w:rsidRPr="00020C05">
          <w:t xml:space="preserve">ssets within the acquisition window, the JSE will suspend the SPAC’s listing on the first business day following the expiry of the acquisition window and </w:t>
        </w:r>
        <w:r w:rsidR="002E2EB4">
          <w:t>may</w:t>
        </w:r>
        <w:r w:rsidR="002E2EB4" w:rsidRPr="00020C05">
          <w:t xml:space="preserve"> remove the</w:t>
        </w:r>
        <w:r w:rsidR="002E2EB4">
          <w:t xml:space="preserve"> listing of the</w:t>
        </w:r>
        <w:r w:rsidR="002E2EB4" w:rsidRPr="00020C05">
          <w:t xml:space="preserve"> SPAC</w:t>
        </w:r>
        <w:r w:rsidR="002E2EB4">
          <w:t>, in terms of</w:t>
        </w:r>
        <w:r w:rsidR="002E2EB4" w:rsidRPr="00020C05">
          <w:t xml:space="preserve"> Section 1 once the capital raised has been distributed to </w:t>
        </w:r>
        <w:r w:rsidR="002E2EB4">
          <w:t>share</w:t>
        </w:r>
        <w:r w:rsidR="002E2EB4" w:rsidRPr="00020C05">
          <w:t>holders</w:t>
        </w:r>
        <w:r w:rsidR="002E2EB4">
          <w:t xml:space="preserve"> in terms of this Section</w:t>
        </w:r>
        <w:r w:rsidR="002E2EB4" w:rsidRPr="00020C05">
          <w:t>.</w:t>
        </w:r>
        <w:r w:rsidR="002E2EB4" w:rsidRPr="00020C05">
          <w:rPr>
            <w:rStyle w:val="FootnoteReference"/>
          </w:rPr>
          <w:footnoteReference w:customMarkFollows="1" w:id="24"/>
          <w:t> </w:t>
        </w:r>
      </w:ins>
    </w:p>
    <w:p w14:paraId="7DC6CA80" w14:textId="77777777" w:rsidR="002E2EB4" w:rsidRPr="00020C05" w:rsidRDefault="002E2EB4" w:rsidP="002E2EB4">
      <w:pPr>
        <w:pStyle w:val="a-000"/>
        <w:rPr>
          <w:ins w:id="365" w:author="Alwyn Fouchee" w:date="2024-08-12T10:46:00Z"/>
        </w:rPr>
      </w:pPr>
      <w:ins w:id="366" w:author="Alwyn Fouchee" w:date="2024-08-12T10:46:00Z">
        <w:r w:rsidRPr="00020C05">
          <w:t>.</w:t>
        </w:r>
      </w:ins>
    </w:p>
    <w:p w14:paraId="4E5393B3" w14:textId="77777777" w:rsidR="002E2EB4" w:rsidRPr="00CB6114" w:rsidRDefault="002E2EB4" w:rsidP="002E2EB4">
      <w:pPr>
        <w:pStyle w:val="000"/>
        <w:rPr>
          <w:ins w:id="367" w:author="Alwyn Fouchee" w:date="2024-08-12T10:46:00Z"/>
          <w:b/>
          <w:bCs/>
        </w:rPr>
      </w:pPr>
      <w:ins w:id="368" w:author="Alwyn Fouchee" w:date="2024-08-12T10:46:00Z">
        <w:r w:rsidRPr="00CB6114">
          <w:rPr>
            <w:b/>
            <w:bCs/>
          </w:rPr>
          <w:t xml:space="preserve"> Contents of acquisition circular</w:t>
        </w:r>
      </w:ins>
    </w:p>
    <w:p w14:paraId="775615F6" w14:textId="77777777" w:rsidR="002E2EB4" w:rsidRPr="00020C05" w:rsidRDefault="00AA5176" w:rsidP="002E2EB4">
      <w:pPr>
        <w:pStyle w:val="000"/>
        <w:rPr>
          <w:ins w:id="369" w:author="Alwyn Fouchee" w:date="2024-08-12T10:46:00Z"/>
        </w:rPr>
      </w:pPr>
      <w:ins w:id="370" w:author="Alwyn Fouchee" w:date="2024-08-12T10:47:00Z">
        <w:r>
          <w:t>1</w:t>
        </w:r>
      </w:ins>
      <w:ins w:id="371" w:author="Alwyn Fouchee" w:date="2024-08-12T10:46:00Z">
        <w:r w:rsidR="002E2EB4">
          <w:t>5.18</w:t>
        </w:r>
        <w:r w:rsidR="002E2EB4" w:rsidRPr="00020C05">
          <w:tab/>
          <w:t xml:space="preserve">The circular is not a </w:t>
        </w:r>
        <w:r w:rsidR="002E2EB4">
          <w:t>PLS</w:t>
        </w:r>
        <w:r w:rsidR="002E2EB4" w:rsidRPr="00020C05">
          <w:t xml:space="preserve"> but the equivalent of a category 1 acquisition circular.</w:t>
        </w:r>
        <w:r w:rsidR="002E2EB4" w:rsidRPr="00020C05">
          <w:rPr>
            <w:rStyle w:val="FootnoteReference"/>
          </w:rPr>
          <w:footnoteReference w:customMarkFollows="1" w:id="25"/>
          <w:t> </w:t>
        </w:r>
      </w:ins>
    </w:p>
    <w:p w14:paraId="3C9579B3" w14:textId="77777777" w:rsidR="002E2EB4" w:rsidRPr="00020C05" w:rsidRDefault="00AA5176" w:rsidP="002E2EB4">
      <w:pPr>
        <w:pStyle w:val="000"/>
        <w:rPr>
          <w:ins w:id="373" w:author="Alwyn Fouchee" w:date="2024-08-12T10:46:00Z"/>
        </w:rPr>
      </w:pPr>
      <w:ins w:id="374" w:author="Alwyn Fouchee" w:date="2024-08-12T10:47:00Z">
        <w:r>
          <w:t>1</w:t>
        </w:r>
      </w:ins>
      <w:ins w:id="375" w:author="Alwyn Fouchee" w:date="2024-08-12T10:46:00Z">
        <w:r w:rsidR="002E2EB4">
          <w:t>5.19</w:t>
        </w:r>
        <w:r w:rsidR="002E2EB4" w:rsidRPr="00020C05">
          <w:tab/>
          <w:t xml:space="preserve">The circular must </w:t>
        </w:r>
        <w:r w:rsidR="002E2EB4">
          <w:t>include the following</w:t>
        </w:r>
        <w:r w:rsidR="002E2EB4" w:rsidRPr="00020C05">
          <w:t>:</w:t>
        </w:r>
        <w:r w:rsidR="002E2EB4" w:rsidRPr="00020C05">
          <w:rPr>
            <w:rStyle w:val="FootnoteReference"/>
          </w:rPr>
          <w:footnoteReference w:customMarkFollows="1" w:id="26"/>
          <w:t> </w:t>
        </w:r>
      </w:ins>
    </w:p>
    <w:p w14:paraId="4D6AA144" w14:textId="77777777" w:rsidR="002E2EB4" w:rsidRPr="00020C05" w:rsidRDefault="002E2EB4" w:rsidP="002E2EB4">
      <w:pPr>
        <w:pStyle w:val="a-000"/>
        <w:rPr>
          <w:ins w:id="377" w:author="Alwyn Fouchee" w:date="2024-08-12T10:46:00Z"/>
        </w:rPr>
      </w:pPr>
      <w:ins w:id="378" w:author="Alwyn Fouchee" w:date="2024-08-12T10:46:00Z">
        <w:r w:rsidRPr="00020C05">
          <w:tab/>
          <w:t>(a)</w:t>
        </w:r>
        <w:r w:rsidRPr="00020C05">
          <w:tab/>
        </w:r>
        <w:r>
          <w:t xml:space="preserve">compliance with the </w:t>
        </w:r>
        <w:r w:rsidRPr="00020C05">
          <w:t>criteria</w:t>
        </w:r>
        <w:r>
          <w:t xml:space="preserve"> for listing</w:t>
        </w:r>
        <w:r w:rsidRPr="00020C05">
          <w:t xml:space="preserve"> for the </w:t>
        </w:r>
        <w:r>
          <w:t>m</w:t>
        </w:r>
        <w:r w:rsidRPr="00020C05">
          <w:t xml:space="preserve">ain </w:t>
        </w:r>
        <w:r>
          <w:t>b</w:t>
        </w:r>
        <w:r w:rsidRPr="00020C05">
          <w:t xml:space="preserve">oard or </w:t>
        </w:r>
        <w:r w:rsidRPr="00832461">
          <w:t>ALT</w:t>
        </w:r>
        <w:r w:rsidRPr="00832461">
          <w:rPr>
            <w:vertAlign w:val="superscript"/>
          </w:rPr>
          <w:t>X</w:t>
        </w:r>
        <w:r w:rsidRPr="00020C05">
          <w:t>, considering the industry;</w:t>
        </w:r>
      </w:ins>
    </w:p>
    <w:p w14:paraId="0EB9945C" w14:textId="77777777" w:rsidR="002E2EB4" w:rsidRPr="00020C05" w:rsidRDefault="002E2EB4" w:rsidP="002E2EB4">
      <w:pPr>
        <w:pStyle w:val="a-000"/>
        <w:rPr>
          <w:ins w:id="379" w:author="Alwyn Fouchee" w:date="2024-08-12T10:46:00Z"/>
        </w:rPr>
      </w:pPr>
      <w:ins w:id="380" w:author="Alwyn Fouchee" w:date="2024-08-12T10:46:00Z">
        <w:r w:rsidRPr="00020C05">
          <w:tab/>
          <w:t>(b)</w:t>
        </w:r>
        <w:r w:rsidRPr="00020C05">
          <w:tab/>
          <w:t xml:space="preserve">the required subscribed capital and profit (if applicable) must reflect in the pro forma financial information prepared </w:t>
        </w:r>
        <w:r>
          <w:t>in terms of</w:t>
        </w:r>
        <w:r w:rsidRPr="00020C05">
          <w:t xml:space="preserve"> Section 8, </w:t>
        </w:r>
      </w:ins>
    </w:p>
    <w:p w14:paraId="007D3B0F" w14:textId="77777777" w:rsidR="002E2EB4" w:rsidRPr="00020C05" w:rsidRDefault="002E2EB4" w:rsidP="002E2EB4">
      <w:pPr>
        <w:pStyle w:val="a-000"/>
        <w:rPr>
          <w:ins w:id="381" w:author="Alwyn Fouchee" w:date="2024-08-12T10:46:00Z"/>
        </w:rPr>
      </w:pPr>
      <w:ins w:id="382" w:author="Alwyn Fouchee" w:date="2024-08-12T10:46:00Z">
        <w:r w:rsidRPr="00020C05">
          <w:tab/>
          <w:t>(c)</w:t>
        </w:r>
        <w:r w:rsidRPr="00020C05">
          <w:tab/>
          <w:t>any forecast information</w:t>
        </w:r>
        <w:r>
          <w:t>, if applicable,</w:t>
        </w:r>
        <w:r w:rsidRPr="00020C05">
          <w:t xml:space="preserve"> prepared to reflect the new combined issuer must </w:t>
        </w:r>
        <w:r>
          <w:t>comply with</w:t>
        </w:r>
        <w:r w:rsidRPr="00020C05">
          <w:t xml:space="preserve"> Section 8;</w:t>
        </w:r>
      </w:ins>
    </w:p>
    <w:p w14:paraId="5F4F5350" w14:textId="77777777" w:rsidR="002E2EB4" w:rsidRPr="00020C05" w:rsidRDefault="002E2EB4" w:rsidP="002E2EB4">
      <w:pPr>
        <w:pStyle w:val="a-000"/>
        <w:rPr>
          <w:ins w:id="383" w:author="Alwyn Fouchee" w:date="2024-08-12T10:46:00Z"/>
        </w:rPr>
      </w:pPr>
      <w:ins w:id="384" w:author="Alwyn Fouchee" w:date="2024-08-12T10:46:00Z">
        <w:r w:rsidRPr="00020C05">
          <w:tab/>
          <w:t>(d)</w:t>
        </w:r>
        <w:r w:rsidRPr="00020C05">
          <w:tab/>
          <w:t>the experience and expertise of the directors and senior management;</w:t>
        </w:r>
      </w:ins>
    </w:p>
    <w:p w14:paraId="013C0BFE" w14:textId="77777777" w:rsidR="002E2EB4" w:rsidRPr="00020C05" w:rsidRDefault="002E2EB4" w:rsidP="002E2EB4">
      <w:pPr>
        <w:pStyle w:val="a-000"/>
        <w:rPr>
          <w:ins w:id="385" w:author="Alwyn Fouchee" w:date="2024-08-12T10:46:00Z"/>
        </w:rPr>
      </w:pPr>
      <w:ins w:id="386" w:author="Alwyn Fouchee" w:date="2024-08-12T10:46:00Z">
        <w:r w:rsidRPr="00020C05">
          <w:tab/>
          <w:t>(e)</w:t>
        </w:r>
        <w:r w:rsidRPr="00020C05">
          <w:tab/>
          <w:t>working capital statement</w:t>
        </w:r>
        <w:r>
          <w:t xml:space="preserve"> in terms of Section 7</w:t>
        </w:r>
        <w:r w:rsidRPr="00020C05">
          <w:t>;</w:t>
        </w:r>
      </w:ins>
    </w:p>
    <w:p w14:paraId="77A4CBBD" w14:textId="77777777" w:rsidR="002E2EB4" w:rsidRPr="00020C05" w:rsidRDefault="002E2EB4" w:rsidP="002E2EB4">
      <w:pPr>
        <w:pStyle w:val="a-000"/>
        <w:rPr>
          <w:ins w:id="387" w:author="Alwyn Fouchee" w:date="2024-08-12T10:46:00Z"/>
        </w:rPr>
      </w:pPr>
      <w:ins w:id="388" w:author="Alwyn Fouchee" w:date="2024-08-12T10:46:00Z">
        <w:r w:rsidRPr="00020C05">
          <w:tab/>
          <w:t>(f)</w:t>
        </w:r>
        <w:r w:rsidRPr="00020C05">
          <w:tab/>
          <w:t xml:space="preserve">corporate governance as applied to </w:t>
        </w:r>
        <w:r>
          <w:t>m</w:t>
        </w:r>
        <w:r w:rsidRPr="00020C05">
          <w:t xml:space="preserve">ain </w:t>
        </w:r>
        <w:r>
          <w:t>b</w:t>
        </w:r>
        <w:r w:rsidRPr="00020C05">
          <w:t xml:space="preserve">oard or </w:t>
        </w:r>
        <w:r w:rsidRPr="00832461">
          <w:t>ALT</w:t>
        </w:r>
        <w:r w:rsidRPr="00832461">
          <w:rPr>
            <w:vertAlign w:val="superscript"/>
          </w:rPr>
          <w:t>X</w:t>
        </w:r>
        <w:r w:rsidRPr="00020C05">
          <w:t xml:space="preserve"> </w:t>
        </w:r>
        <w:r>
          <w:t>in terms of Section 4</w:t>
        </w:r>
        <w:r w:rsidRPr="00020C05">
          <w:t xml:space="preserve">; </w:t>
        </w:r>
      </w:ins>
    </w:p>
    <w:p w14:paraId="082901E8" w14:textId="77777777" w:rsidR="002E2EB4" w:rsidRPr="00020C05" w:rsidRDefault="002E2EB4" w:rsidP="002E2EB4">
      <w:pPr>
        <w:pStyle w:val="a-000"/>
        <w:rPr>
          <w:ins w:id="389" w:author="Alwyn Fouchee" w:date="2024-08-12T10:46:00Z"/>
          <w:szCs w:val="18"/>
        </w:rPr>
      </w:pPr>
      <w:ins w:id="390" w:author="Alwyn Fouchee" w:date="2024-08-12T10:46:00Z">
        <w:r w:rsidRPr="00020C05">
          <w:rPr>
            <w:szCs w:val="18"/>
          </w:rPr>
          <w:tab/>
          <w:t>(g)</w:t>
        </w:r>
        <w:r w:rsidRPr="00020C05">
          <w:rPr>
            <w:szCs w:val="18"/>
          </w:rPr>
          <w:tab/>
          <w:t>the current balance of proceeds raised on listing, including interest and any additional financing obtained by the applicant, if applicable, as held in escrow as at the time of the conclusion of the acquisition agreement;</w:t>
        </w:r>
      </w:ins>
    </w:p>
    <w:p w14:paraId="283AE40B" w14:textId="77777777" w:rsidR="002E2EB4" w:rsidRPr="00020C05" w:rsidRDefault="002E2EB4" w:rsidP="002E2EB4">
      <w:pPr>
        <w:pStyle w:val="a-000"/>
        <w:rPr>
          <w:ins w:id="391" w:author="Alwyn Fouchee" w:date="2024-08-12T10:46:00Z"/>
          <w:szCs w:val="18"/>
        </w:rPr>
      </w:pPr>
      <w:ins w:id="392" w:author="Alwyn Fouchee" w:date="2024-08-12T10:46:00Z">
        <w:r w:rsidRPr="00020C05">
          <w:rPr>
            <w:szCs w:val="18"/>
          </w:rPr>
          <w:tab/>
          <w:t>(h)</w:t>
        </w:r>
        <w:r w:rsidRPr="00020C05">
          <w:rPr>
            <w:szCs w:val="18"/>
          </w:rPr>
          <w:tab/>
          <w:t>the balance of operating expenses, as at the time of the conclusion of the acquisition agreement;</w:t>
        </w:r>
      </w:ins>
    </w:p>
    <w:p w14:paraId="764B4DC3" w14:textId="77777777" w:rsidR="002E2EB4" w:rsidRPr="00020C05" w:rsidRDefault="002E2EB4" w:rsidP="002E2EB4">
      <w:pPr>
        <w:pStyle w:val="a-000"/>
        <w:rPr>
          <w:ins w:id="393" w:author="Alwyn Fouchee" w:date="2024-08-12T10:46:00Z"/>
        </w:rPr>
      </w:pPr>
      <w:ins w:id="394" w:author="Alwyn Fouchee" w:date="2024-08-12T10:46:00Z">
        <w:r w:rsidRPr="00020C05">
          <w:rPr>
            <w:szCs w:val="18"/>
          </w:rPr>
          <w:tab/>
          <w:t>(i)</w:t>
        </w:r>
        <w:r w:rsidRPr="00020C05">
          <w:rPr>
            <w:szCs w:val="18"/>
          </w:rPr>
          <w:tab/>
          <w:t xml:space="preserve">details on the governance process in respect of how the acquisition of </w:t>
        </w:r>
        <w:r>
          <w:rPr>
            <w:szCs w:val="18"/>
          </w:rPr>
          <w:t>v</w:t>
        </w:r>
        <w:r w:rsidRPr="00020C05">
          <w:rPr>
            <w:szCs w:val="18"/>
          </w:rPr>
          <w:t xml:space="preserve">iable </w:t>
        </w:r>
        <w:r>
          <w:rPr>
            <w:szCs w:val="18"/>
          </w:rPr>
          <w:t>a</w:t>
        </w:r>
        <w:r w:rsidRPr="00020C05">
          <w:rPr>
            <w:szCs w:val="18"/>
          </w:rPr>
          <w:t>ssets was identified, evaluated and approved by the directors;</w:t>
        </w:r>
      </w:ins>
    </w:p>
    <w:p w14:paraId="41F334E4" w14:textId="77777777" w:rsidR="002E2EB4" w:rsidRPr="00020C05" w:rsidRDefault="002E2EB4" w:rsidP="002E2EB4">
      <w:pPr>
        <w:pStyle w:val="a-000"/>
        <w:rPr>
          <w:ins w:id="395" w:author="Alwyn Fouchee" w:date="2024-08-12T10:46:00Z"/>
        </w:rPr>
      </w:pPr>
      <w:ins w:id="396" w:author="Alwyn Fouchee" w:date="2024-08-12T10:46:00Z">
        <w:r w:rsidRPr="00020C05">
          <w:rPr>
            <w:szCs w:val="18"/>
          </w:rPr>
          <w:tab/>
          <w:t>(j)</w:t>
        </w:r>
        <w:r w:rsidRPr="00020C05">
          <w:rPr>
            <w:szCs w:val="18"/>
          </w:rPr>
          <w:tab/>
          <w:t xml:space="preserve">a statement on whether the acquisition criteria of </w:t>
        </w:r>
        <w:r>
          <w:rPr>
            <w:szCs w:val="18"/>
          </w:rPr>
          <w:t>v</w:t>
        </w:r>
        <w:r w:rsidRPr="00020C05">
          <w:rPr>
            <w:szCs w:val="18"/>
          </w:rPr>
          <w:t xml:space="preserve">iable </w:t>
        </w:r>
        <w:r>
          <w:rPr>
            <w:szCs w:val="18"/>
          </w:rPr>
          <w:t>a</w:t>
        </w:r>
        <w:r w:rsidRPr="00020C05">
          <w:rPr>
            <w:szCs w:val="18"/>
          </w:rPr>
          <w:t xml:space="preserve">ssets </w:t>
        </w:r>
        <w:r>
          <w:rPr>
            <w:szCs w:val="18"/>
          </w:rPr>
          <w:t>complies</w:t>
        </w:r>
        <w:r w:rsidRPr="00020C05">
          <w:rPr>
            <w:szCs w:val="18"/>
          </w:rPr>
          <w:t xml:space="preserve"> with the disclosures in the </w:t>
        </w:r>
        <w:r>
          <w:rPr>
            <w:szCs w:val="18"/>
          </w:rPr>
          <w:t>PLS</w:t>
        </w:r>
        <w:r w:rsidRPr="00020C05">
          <w:rPr>
            <w:szCs w:val="18"/>
          </w:rPr>
          <w:t xml:space="preserve"> and whether there are any variations from such acquisition criteria, if any;</w:t>
        </w:r>
      </w:ins>
    </w:p>
    <w:p w14:paraId="2A40DCD5" w14:textId="77777777" w:rsidR="002E2EB4" w:rsidRPr="00020C05" w:rsidRDefault="002E2EB4" w:rsidP="002E2EB4">
      <w:pPr>
        <w:pStyle w:val="a-000"/>
        <w:rPr>
          <w:ins w:id="397" w:author="Alwyn Fouchee" w:date="2024-08-12T10:46:00Z"/>
        </w:rPr>
      </w:pPr>
      <w:ins w:id="398" w:author="Alwyn Fouchee" w:date="2024-08-12T10:46:00Z">
        <w:r w:rsidRPr="00020C05">
          <w:rPr>
            <w:szCs w:val="18"/>
          </w:rPr>
          <w:tab/>
          <w:t>(k)</w:t>
        </w:r>
        <w:r w:rsidRPr="00020C05">
          <w:rPr>
            <w:szCs w:val="18"/>
          </w:rPr>
          <w:tab/>
        </w:r>
        <w:r w:rsidRPr="00020C05">
          <w:rPr>
            <w:rFonts w:cs="Calibri"/>
            <w:szCs w:val="18"/>
          </w:rPr>
          <w:t>the redemption right mechanism;</w:t>
        </w:r>
        <w:r w:rsidRPr="00020C05">
          <w:rPr>
            <w:szCs w:val="18"/>
          </w:rPr>
          <w:t xml:space="preserve"> </w:t>
        </w:r>
      </w:ins>
    </w:p>
    <w:p w14:paraId="15648E3B" w14:textId="77777777" w:rsidR="002E2EB4" w:rsidRPr="00020C05" w:rsidRDefault="002E2EB4" w:rsidP="002E2EB4">
      <w:pPr>
        <w:pStyle w:val="a-000"/>
        <w:rPr>
          <w:ins w:id="399" w:author="Alwyn Fouchee" w:date="2024-08-12T10:46:00Z"/>
        </w:rPr>
      </w:pPr>
      <w:ins w:id="400" w:author="Alwyn Fouchee" w:date="2024-08-12T10:46:00Z">
        <w:r w:rsidRPr="00020C05">
          <w:rPr>
            <w:szCs w:val="18"/>
          </w:rPr>
          <w:tab/>
          <w:t>(l)</w:t>
        </w:r>
        <w:r w:rsidRPr="00020C05">
          <w:rPr>
            <w:szCs w:val="18"/>
          </w:rPr>
          <w:tab/>
          <w:t xml:space="preserve">details of all incentives (whether in cash and/or securities in the applicant, or otherwise) received or to be received by the directors and their associates arising from the identification and acquisition of </w:t>
        </w:r>
        <w:r>
          <w:rPr>
            <w:szCs w:val="18"/>
          </w:rPr>
          <w:t>v</w:t>
        </w:r>
        <w:r w:rsidRPr="00020C05">
          <w:rPr>
            <w:szCs w:val="18"/>
          </w:rPr>
          <w:t xml:space="preserve">iable </w:t>
        </w:r>
        <w:r>
          <w:rPr>
            <w:szCs w:val="18"/>
          </w:rPr>
          <w:t>a</w:t>
        </w:r>
        <w:r w:rsidRPr="00020C05">
          <w:rPr>
            <w:szCs w:val="18"/>
          </w:rPr>
          <w:t>ssets; and</w:t>
        </w:r>
      </w:ins>
    </w:p>
    <w:p w14:paraId="4DB11F69" w14:textId="77777777" w:rsidR="002E2EB4" w:rsidRPr="00020C05" w:rsidRDefault="002E2EB4" w:rsidP="002E2EB4">
      <w:pPr>
        <w:pStyle w:val="a-000"/>
        <w:rPr>
          <w:ins w:id="401" w:author="Alwyn Fouchee" w:date="2024-08-12T10:46:00Z"/>
        </w:rPr>
      </w:pPr>
      <w:ins w:id="402" w:author="Alwyn Fouchee" w:date="2024-08-12T10:46:00Z">
        <w:r w:rsidRPr="00020C05">
          <w:rPr>
            <w:szCs w:val="18"/>
          </w:rPr>
          <w:tab/>
          <w:t>(m)</w:t>
        </w:r>
        <w:r w:rsidRPr="00020C05">
          <w:rPr>
            <w:szCs w:val="18"/>
          </w:rPr>
          <w:tab/>
          <w:t>the details of potential conflicts of interests between the applicant and the directors (and their associates)</w:t>
        </w:r>
        <w:r>
          <w:rPr>
            <w:szCs w:val="18"/>
          </w:rPr>
          <w:t xml:space="preserve"> of the applicant as disclosed in the PLS</w:t>
        </w:r>
        <w:r w:rsidRPr="00020C05">
          <w:rPr>
            <w:szCs w:val="18"/>
          </w:rPr>
          <w:t xml:space="preserve">, as it relates to the identification and acquisition of </w:t>
        </w:r>
        <w:r>
          <w:rPr>
            <w:szCs w:val="18"/>
          </w:rPr>
          <w:t>v</w:t>
        </w:r>
        <w:r w:rsidRPr="00020C05">
          <w:rPr>
            <w:szCs w:val="18"/>
          </w:rPr>
          <w:t xml:space="preserve">iable </w:t>
        </w:r>
        <w:r>
          <w:rPr>
            <w:szCs w:val="18"/>
          </w:rPr>
          <w:t>a</w:t>
        </w:r>
        <w:r w:rsidRPr="00020C05">
          <w:rPr>
            <w:szCs w:val="18"/>
          </w:rPr>
          <w:t>ssets.</w:t>
        </w:r>
      </w:ins>
    </w:p>
    <w:p w14:paraId="1F0EDEE8" w14:textId="77777777" w:rsidR="002E2EB4" w:rsidRDefault="002E2EB4" w:rsidP="002E2EB4">
      <w:pPr>
        <w:pStyle w:val="000"/>
        <w:rPr>
          <w:ins w:id="403" w:author="Alwyn Fouchee" w:date="2024-08-12T10:46:00Z"/>
        </w:rPr>
      </w:pPr>
    </w:p>
    <w:p w14:paraId="188A2301" w14:textId="77777777" w:rsidR="002E2EB4" w:rsidRPr="00020C05" w:rsidRDefault="002E2EB4" w:rsidP="002E2EB4">
      <w:pPr>
        <w:pStyle w:val="head1"/>
        <w:rPr>
          <w:ins w:id="404" w:author="Alwyn Fouchee" w:date="2024-08-12T10:46:00Z"/>
        </w:rPr>
      </w:pPr>
      <w:ins w:id="405" w:author="Alwyn Fouchee" w:date="2024-08-12T10:46:00Z">
        <w:r w:rsidRPr="00020C05">
          <w:t>Continuing obligations</w:t>
        </w:r>
      </w:ins>
    </w:p>
    <w:p w14:paraId="066DA419" w14:textId="77777777" w:rsidR="002E2EB4" w:rsidRPr="00020C05" w:rsidRDefault="00AA5176" w:rsidP="002E2EB4">
      <w:pPr>
        <w:pStyle w:val="000"/>
        <w:rPr>
          <w:ins w:id="406" w:author="Alwyn Fouchee" w:date="2024-08-12T10:46:00Z"/>
        </w:rPr>
      </w:pPr>
      <w:ins w:id="407" w:author="Alwyn Fouchee" w:date="2024-08-12T10:48:00Z">
        <w:r>
          <w:t>1</w:t>
        </w:r>
      </w:ins>
      <w:ins w:id="408" w:author="Alwyn Fouchee" w:date="2024-08-12T10:46:00Z">
        <w:r w:rsidR="002E2EB4">
          <w:t>5.20</w:t>
        </w:r>
        <w:r w:rsidR="002E2EB4" w:rsidRPr="00020C05">
          <w:tab/>
          <w:t xml:space="preserve">The following </w:t>
        </w:r>
        <w:r w:rsidR="002E2EB4">
          <w:t>must be complied with</w:t>
        </w:r>
        <w:r w:rsidR="002E2EB4" w:rsidRPr="00020C05">
          <w:t>:</w:t>
        </w:r>
        <w:r w:rsidR="002E2EB4" w:rsidRPr="00020C05">
          <w:rPr>
            <w:rStyle w:val="FootnoteReference"/>
          </w:rPr>
          <w:footnoteReference w:customMarkFollows="1" w:id="27"/>
          <w:t> </w:t>
        </w:r>
      </w:ins>
    </w:p>
    <w:p w14:paraId="373D188B" w14:textId="77777777" w:rsidR="002E2EB4" w:rsidRDefault="002E2EB4" w:rsidP="002E2EB4">
      <w:pPr>
        <w:pStyle w:val="a-000"/>
        <w:rPr>
          <w:ins w:id="410" w:author="Alwyn Fouchee" w:date="2024-08-12T10:46:00Z"/>
        </w:rPr>
      </w:pPr>
      <w:ins w:id="411" w:author="Alwyn Fouchee" w:date="2024-08-12T10:46:00Z">
        <w:r>
          <w:tab/>
          <w:t>(a)</w:t>
        </w:r>
        <w:r>
          <w:tab/>
          <w:t xml:space="preserve">it will be subject to the corporate governance provisions in Section 4, </w:t>
        </w:r>
        <w:r w:rsidRPr="00020C05">
          <w:t xml:space="preserve">with the exception of </w:t>
        </w:r>
        <w:r>
          <w:t>[4.5(e) and (i)]</w:t>
        </w:r>
        <w:r w:rsidRPr="00020C05">
          <w:t>;</w:t>
        </w:r>
      </w:ins>
    </w:p>
    <w:p w14:paraId="3DE34E95" w14:textId="77777777" w:rsidR="002E2EB4" w:rsidRDefault="002E2EB4" w:rsidP="002E2EB4">
      <w:pPr>
        <w:pStyle w:val="a-000"/>
        <w:rPr>
          <w:ins w:id="412" w:author="Alwyn Fouchee" w:date="2024-08-12T10:46:00Z"/>
        </w:rPr>
      </w:pPr>
      <w:ins w:id="413" w:author="Alwyn Fouchee" w:date="2024-08-12T10:46:00Z">
        <w:r>
          <w:tab/>
          <w:t>(b</w:t>
        </w:r>
        <w:r>
          <w:tab/>
          <w:t>t</w:t>
        </w:r>
        <w:r w:rsidRPr="00A57AD6">
          <w:t xml:space="preserve">he </w:t>
        </w:r>
        <w:r>
          <w:t>investment policy for the acquisition of viable assets</w:t>
        </w:r>
        <w:r w:rsidRPr="00A57AD6">
          <w:t xml:space="preserve"> may not be changed unless a resolution is passed </w:t>
        </w:r>
        <w:r>
          <w:t>in general meeting</w:t>
        </w:r>
        <w:r w:rsidRPr="00A57AD6">
          <w:t xml:space="preserve"> by achieving a 75% majority of the votes cast to that effect;</w:t>
        </w:r>
        <w:r w:rsidRPr="00A57AD6">
          <w:footnoteReference w:customMarkFollows="1" w:id="28"/>
          <w:t> </w:t>
        </w:r>
      </w:ins>
    </w:p>
    <w:p w14:paraId="544A8BE9" w14:textId="77777777" w:rsidR="002E2EB4" w:rsidRPr="00CF3928" w:rsidRDefault="002E2EB4" w:rsidP="002E2EB4">
      <w:pPr>
        <w:pStyle w:val="a-000"/>
        <w:rPr>
          <w:ins w:id="415" w:author="Alwyn Fouchee" w:date="2024-08-12T10:46:00Z"/>
        </w:rPr>
      </w:pPr>
      <w:ins w:id="416" w:author="Alwyn Fouchee" w:date="2024-08-12T10:46:00Z">
        <w:r>
          <w:tab/>
          <w:t>(c)</w:t>
        </w:r>
        <w:r>
          <w:tab/>
          <w:t>it</w:t>
        </w:r>
        <w:r w:rsidRPr="00CF3928">
          <w:t xml:space="preserve"> may not exceed the estimated operating expenses as disclosed in </w:t>
        </w:r>
        <w:r>
          <w:t>PLS</w:t>
        </w:r>
        <w:r w:rsidRPr="00CF3928">
          <w:t xml:space="preserve"> unless a resolution is passed </w:t>
        </w:r>
        <w:r>
          <w:t xml:space="preserve">in general meeting </w:t>
        </w:r>
        <w:r w:rsidRPr="00CF3928">
          <w:t>by achieving a 75% majority of the votes cast to that effect;</w:t>
        </w:r>
        <w:r>
          <w:t xml:space="preserve"> and</w:t>
        </w:r>
      </w:ins>
    </w:p>
    <w:p w14:paraId="4AE6450F" w14:textId="77777777" w:rsidR="002E2EB4" w:rsidRDefault="002E2EB4" w:rsidP="002E2EB4">
      <w:pPr>
        <w:pStyle w:val="a-000"/>
        <w:rPr>
          <w:ins w:id="417" w:author="Alwyn Fouchee" w:date="2024-08-12T10:46:00Z"/>
        </w:rPr>
      </w:pPr>
      <w:ins w:id="418" w:author="Alwyn Fouchee" w:date="2024-08-12T10:46:00Z">
        <w:r w:rsidRPr="00020C05">
          <w:tab/>
          <w:t>(</w:t>
        </w:r>
        <w:r>
          <w:t>d</w:t>
        </w:r>
        <w:r w:rsidRPr="00020C05">
          <w:t>)</w:t>
        </w:r>
        <w:r w:rsidRPr="00020C05">
          <w:tab/>
          <w:t xml:space="preserve">it shall not be permitted to obtain any form of debt financing (excluding those of short-term trade or accounts payable used in the ordinary course of business to settle any operating expenses, except to facilitate the acquisition of </w:t>
        </w:r>
        <w:r>
          <w:t>v</w:t>
        </w:r>
        <w:r w:rsidRPr="00020C05">
          <w:t xml:space="preserve">iable </w:t>
        </w:r>
        <w:r>
          <w:t>a</w:t>
        </w:r>
        <w:r w:rsidRPr="00020C05">
          <w:t>ssets</w:t>
        </w:r>
        <w:r>
          <w:t>.</w:t>
        </w:r>
      </w:ins>
    </w:p>
    <w:p w14:paraId="7EF41B00" w14:textId="77777777" w:rsidR="002E2EB4" w:rsidRPr="00286C5B" w:rsidRDefault="002E2EB4" w:rsidP="002E2EB4">
      <w:pPr>
        <w:pStyle w:val="000"/>
        <w:rPr>
          <w:ins w:id="419" w:author="Alwyn Fouchee" w:date="2024-08-12T10:46:00Z"/>
        </w:rPr>
      </w:pPr>
    </w:p>
    <w:p w14:paraId="75BCC4EF" w14:textId="77777777" w:rsidR="002E2EB4" w:rsidRPr="00286C5B" w:rsidRDefault="002E2EB4" w:rsidP="00902C64">
      <w:pPr>
        <w:pStyle w:val="000"/>
      </w:pPr>
    </w:p>
    <w:sectPr w:rsidR="002E2EB4" w:rsidRPr="00286C5B">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6A382" w14:textId="77777777" w:rsidR="00BE64EB" w:rsidRDefault="00BE64EB">
      <w:r>
        <w:separator/>
      </w:r>
    </w:p>
  </w:endnote>
  <w:endnote w:type="continuationSeparator" w:id="0">
    <w:p w14:paraId="1DB3DB88" w14:textId="77777777" w:rsidR="00BE64EB" w:rsidRDefault="00BE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DB703" w14:textId="77777777" w:rsidR="00BE64EB" w:rsidRDefault="00BE64EB">
      <w:pPr>
        <w:pStyle w:val="Footer"/>
        <w:spacing w:before="80" w:after="160" w:line="120" w:lineRule="exact"/>
        <w:jc w:val="left"/>
        <w:rPr>
          <w:sz w:val="26"/>
        </w:rPr>
      </w:pPr>
      <w:r>
        <w:rPr>
          <w:sz w:val="12"/>
        </w:rPr>
        <w:t>________________________</w:t>
      </w:r>
    </w:p>
  </w:footnote>
  <w:footnote w:type="continuationSeparator" w:id="0">
    <w:p w14:paraId="79EC9138" w14:textId="77777777" w:rsidR="00BE64EB" w:rsidRDefault="00BE64EB">
      <w:pPr>
        <w:pStyle w:val="Footer"/>
        <w:spacing w:before="80" w:after="160" w:line="120" w:lineRule="exact"/>
        <w:jc w:val="left"/>
        <w:rPr>
          <w:sz w:val="26"/>
        </w:rPr>
      </w:pPr>
      <w:r>
        <w:rPr>
          <w:sz w:val="12"/>
        </w:rPr>
        <w:t>________________________</w:t>
      </w:r>
    </w:p>
  </w:footnote>
  <w:footnote w:id="1">
    <w:p w14:paraId="02A18FC9" w14:textId="77777777" w:rsidR="001D106C" w:rsidRPr="00286C5B" w:rsidDel="002E2EB4" w:rsidRDefault="001D106C" w:rsidP="00D70BBF">
      <w:pPr>
        <w:pStyle w:val="footnotes"/>
        <w:rPr>
          <w:del w:id="39" w:author="Alwyn Fouchee" w:date="2024-08-12T10:46:00Z"/>
          <w:lang w:val="en-ZA"/>
        </w:rPr>
      </w:pPr>
    </w:p>
  </w:footnote>
  <w:footnote w:id="2">
    <w:p w14:paraId="0B15B6F6" w14:textId="77777777" w:rsidR="00324477" w:rsidRPr="00286C5B" w:rsidDel="002E2EB4" w:rsidRDefault="00324477" w:rsidP="00D70BBF">
      <w:pPr>
        <w:pStyle w:val="footnotes"/>
        <w:rPr>
          <w:del w:id="50" w:author="Alwyn Fouchee" w:date="2024-08-12T10:46:00Z"/>
          <w:lang w:val="en-ZA"/>
        </w:rPr>
      </w:pPr>
    </w:p>
  </w:footnote>
  <w:footnote w:id="3">
    <w:p w14:paraId="5B18C3E6" w14:textId="77777777" w:rsidR="00324477" w:rsidRPr="00286C5B" w:rsidDel="002E2EB4" w:rsidRDefault="00324477" w:rsidP="00D70BBF">
      <w:pPr>
        <w:pStyle w:val="footnotes"/>
        <w:rPr>
          <w:del w:id="53" w:author="Alwyn Fouchee" w:date="2024-08-12T10:46:00Z"/>
          <w:lang w:val="en-ZA"/>
        </w:rPr>
      </w:pPr>
    </w:p>
  </w:footnote>
  <w:footnote w:id="4">
    <w:p w14:paraId="602038CB" w14:textId="77777777" w:rsidR="00324477" w:rsidRPr="00286C5B" w:rsidDel="002E2EB4" w:rsidRDefault="00324477" w:rsidP="00D70BBF">
      <w:pPr>
        <w:pStyle w:val="footnotes"/>
        <w:rPr>
          <w:del w:id="56" w:author="Alwyn Fouchee" w:date="2024-08-12T10:46:00Z"/>
          <w:lang w:val="en-ZA"/>
        </w:rPr>
      </w:pPr>
    </w:p>
  </w:footnote>
  <w:footnote w:id="5">
    <w:p w14:paraId="4F2FA407" w14:textId="77777777" w:rsidR="00324477" w:rsidRPr="00286C5B" w:rsidDel="002E2EB4" w:rsidRDefault="00324477" w:rsidP="00D70BBF">
      <w:pPr>
        <w:pStyle w:val="footnotes"/>
        <w:rPr>
          <w:del w:id="59" w:author="Alwyn Fouchee" w:date="2024-08-12T10:46:00Z"/>
          <w:lang w:val="en-ZA"/>
        </w:rPr>
      </w:pPr>
    </w:p>
  </w:footnote>
  <w:footnote w:id="6">
    <w:p w14:paraId="71B48A0A" w14:textId="77777777" w:rsidR="00545F7B" w:rsidRPr="00286C5B" w:rsidDel="002E2EB4" w:rsidRDefault="00545F7B" w:rsidP="00D70BBF">
      <w:pPr>
        <w:pStyle w:val="footnotes"/>
        <w:rPr>
          <w:del w:id="90" w:author="Alwyn Fouchee" w:date="2024-08-12T10:46:00Z"/>
          <w:lang w:val="en-ZA"/>
        </w:rPr>
      </w:pPr>
    </w:p>
  </w:footnote>
  <w:footnote w:id="7">
    <w:p w14:paraId="3620983F" w14:textId="77777777" w:rsidR="00E72D1C" w:rsidRPr="00286C5B" w:rsidDel="002E2EB4" w:rsidRDefault="00E72D1C" w:rsidP="00D70BBF">
      <w:pPr>
        <w:pStyle w:val="footnotes"/>
        <w:rPr>
          <w:del w:id="113" w:author="Alwyn Fouchee" w:date="2024-08-12T10:46:00Z"/>
          <w:lang w:val="en-ZA"/>
        </w:rPr>
      </w:pPr>
    </w:p>
  </w:footnote>
  <w:footnote w:id="8">
    <w:p w14:paraId="1B7D710C" w14:textId="77777777" w:rsidR="00C25A05" w:rsidRPr="008A32AB" w:rsidDel="002E2EB4" w:rsidRDefault="00C25A05" w:rsidP="00D70BBF">
      <w:pPr>
        <w:pStyle w:val="footnotes"/>
        <w:rPr>
          <w:del w:id="122" w:author="Alwyn Fouchee" w:date="2024-08-12T10:46:00Z"/>
          <w:lang w:val="en-ZA"/>
        </w:rPr>
      </w:pPr>
    </w:p>
  </w:footnote>
  <w:footnote w:id="9">
    <w:p w14:paraId="366689C4" w14:textId="77777777" w:rsidR="008959B9" w:rsidRPr="00286C5B" w:rsidDel="002E2EB4" w:rsidRDefault="008959B9" w:rsidP="008959B9">
      <w:pPr>
        <w:pStyle w:val="footnotes"/>
        <w:rPr>
          <w:del w:id="127" w:author="Alwyn Fouchee" w:date="2024-08-12T10:46:00Z"/>
          <w:lang w:val="en-ZA"/>
        </w:rPr>
      </w:pPr>
    </w:p>
  </w:footnote>
  <w:footnote w:id="10">
    <w:p w14:paraId="16BFE4B8" w14:textId="77777777" w:rsidR="008959B9" w:rsidRPr="008A32AB" w:rsidDel="002E2EB4" w:rsidRDefault="008959B9" w:rsidP="008959B9">
      <w:pPr>
        <w:pStyle w:val="footnotes"/>
        <w:rPr>
          <w:del w:id="130" w:author="Alwyn Fouchee" w:date="2024-08-12T10:46:00Z"/>
          <w:lang w:val="en-ZA"/>
        </w:rPr>
      </w:pPr>
    </w:p>
  </w:footnote>
  <w:footnote w:id="11">
    <w:p w14:paraId="5AB62961" w14:textId="77777777" w:rsidR="008959B9" w:rsidRPr="00286C5B" w:rsidDel="002E2EB4" w:rsidRDefault="008959B9" w:rsidP="008959B9">
      <w:pPr>
        <w:pStyle w:val="footnotes"/>
        <w:rPr>
          <w:del w:id="133" w:author="Alwyn Fouchee" w:date="2024-08-12T10:46:00Z"/>
          <w:lang w:val="en-ZA"/>
        </w:rPr>
      </w:pPr>
    </w:p>
  </w:footnote>
  <w:footnote w:id="12">
    <w:p w14:paraId="195E5378" w14:textId="77777777" w:rsidR="002E2EB4" w:rsidRPr="00286C5B" w:rsidRDefault="002E2EB4" w:rsidP="002E2EB4">
      <w:pPr>
        <w:pStyle w:val="footnotes"/>
        <w:rPr>
          <w:ins w:id="208" w:author="Alwyn Fouchee" w:date="2024-08-12T10:46:00Z"/>
          <w:lang w:val="en-ZA"/>
        </w:rPr>
      </w:pPr>
    </w:p>
  </w:footnote>
  <w:footnote w:id="13">
    <w:p w14:paraId="52B4E547" w14:textId="77777777" w:rsidR="002E2EB4" w:rsidRPr="008A32AB" w:rsidRDefault="002E2EB4" w:rsidP="002E2EB4">
      <w:pPr>
        <w:pStyle w:val="footnotes"/>
        <w:rPr>
          <w:ins w:id="227" w:author="Alwyn Fouchee" w:date="2024-08-12T10:46:00Z"/>
          <w:lang w:val="en-ZA"/>
        </w:rPr>
      </w:pPr>
    </w:p>
  </w:footnote>
  <w:footnote w:id="14">
    <w:p w14:paraId="00CCC7F6" w14:textId="77777777" w:rsidR="002E2EB4" w:rsidRPr="00020C05" w:rsidRDefault="002E2EB4" w:rsidP="002E2EB4">
      <w:pPr>
        <w:pStyle w:val="footnotes"/>
        <w:rPr>
          <w:ins w:id="234" w:author="Alwyn Fouchee" w:date="2024-08-12T10:46:00Z"/>
        </w:rPr>
      </w:pPr>
    </w:p>
  </w:footnote>
  <w:footnote w:id="15">
    <w:p w14:paraId="4B1FE2D0" w14:textId="77777777" w:rsidR="002E2EB4" w:rsidRPr="00020C05" w:rsidRDefault="002E2EB4" w:rsidP="002E2EB4">
      <w:pPr>
        <w:pStyle w:val="footnotes"/>
        <w:rPr>
          <w:ins w:id="252" w:author="Alwyn Fouchee" w:date="2024-08-12T10:46:00Z"/>
        </w:rPr>
      </w:pPr>
    </w:p>
  </w:footnote>
  <w:footnote w:id="16">
    <w:p w14:paraId="214D131E" w14:textId="77777777" w:rsidR="002E2EB4" w:rsidRPr="00020C05" w:rsidRDefault="002E2EB4" w:rsidP="002E2EB4">
      <w:pPr>
        <w:pStyle w:val="footnotes"/>
        <w:rPr>
          <w:ins w:id="263" w:author="Alwyn Fouchee" w:date="2024-08-12T10:46:00Z"/>
        </w:rPr>
      </w:pPr>
    </w:p>
  </w:footnote>
  <w:footnote w:id="17">
    <w:p w14:paraId="24E324C4" w14:textId="77777777" w:rsidR="002E2EB4" w:rsidRPr="00020C05" w:rsidRDefault="002E2EB4" w:rsidP="002E2EB4">
      <w:pPr>
        <w:pStyle w:val="footnotes"/>
        <w:rPr>
          <w:ins w:id="268" w:author="Alwyn Fouchee" w:date="2024-08-12T10:46:00Z"/>
        </w:rPr>
      </w:pPr>
    </w:p>
  </w:footnote>
  <w:footnote w:id="18">
    <w:p w14:paraId="390635E4" w14:textId="77777777" w:rsidR="002E2EB4" w:rsidRPr="00020C05" w:rsidRDefault="002E2EB4" w:rsidP="002E2EB4">
      <w:pPr>
        <w:pStyle w:val="footnotes"/>
        <w:rPr>
          <w:ins w:id="271" w:author="Alwyn Fouchee" w:date="2024-08-12T10:46:00Z"/>
        </w:rPr>
      </w:pPr>
    </w:p>
  </w:footnote>
  <w:footnote w:id="19">
    <w:p w14:paraId="3E4E38A1" w14:textId="77777777" w:rsidR="002E2EB4" w:rsidRPr="00020C05" w:rsidRDefault="002E2EB4" w:rsidP="002E2EB4">
      <w:pPr>
        <w:pStyle w:val="footnotes"/>
        <w:rPr>
          <w:ins w:id="276" w:author="Alwyn Fouchee" w:date="2024-08-12T10:46:00Z"/>
        </w:rPr>
      </w:pPr>
    </w:p>
  </w:footnote>
  <w:footnote w:id="20">
    <w:p w14:paraId="59DF594B" w14:textId="77777777" w:rsidR="002E2EB4" w:rsidRPr="00020C05" w:rsidRDefault="002E2EB4" w:rsidP="002E2EB4">
      <w:pPr>
        <w:pStyle w:val="footnotes"/>
        <w:rPr>
          <w:ins w:id="291" w:author="Alwyn Fouchee" w:date="2024-08-12T10:46:00Z"/>
        </w:rPr>
      </w:pPr>
    </w:p>
  </w:footnote>
  <w:footnote w:id="21">
    <w:p w14:paraId="68718628" w14:textId="77777777" w:rsidR="002E2EB4" w:rsidRPr="00020C05" w:rsidRDefault="002E2EB4" w:rsidP="002E2EB4">
      <w:pPr>
        <w:pStyle w:val="footnotes"/>
        <w:rPr>
          <w:ins w:id="325" w:author="Alwyn Fouchee" w:date="2024-08-12T10:46:00Z"/>
        </w:rPr>
      </w:pPr>
    </w:p>
  </w:footnote>
  <w:footnote w:id="22">
    <w:p w14:paraId="6634ACA8" w14:textId="77777777" w:rsidR="002E2EB4" w:rsidRPr="00020C05" w:rsidRDefault="002E2EB4" w:rsidP="002E2EB4">
      <w:pPr>
        <w:pStyle w:val="footnotes"/>
        <w:rPr>
          <w:ins w:id="343" w:author="Alwyn Fouchee" w:date="2024-08-12T10:46:00Z"/>
        </w:rPr>
      </w:pPr>
    </w:p>
  </w:footnote>
  <w:footnote w:id="23">
    <w:p w14:paraId="0DD09A1A" w14:textId="77777777" w:rsidR="002E2EB4" w:rsidRPr="00020C05" w:rsidRDefault="002E2EB4" w:rsidP="002E2EB4">
      <w:pPr>
        <w:pStyle w:val="footnotes"/>
        <w:rPr>
          <w:ins w:id="355" w:author="Alwyn Fouchee" w:date="2024-08-12T10:46:00Z"/>
        </w:rPr>
      </w:pPr>
      <w:ins w:id="356" w:author="Alwyn Fouchee" w:date="2024-08-12T10:46:00Z">
        <w:r w:rsidRPr="00020C05">
          <w:tab/>
        </w:r>
      </w:ins>
    </w:p>
  </w:footnote>
  <w:footnote w:id="24">
    <w:p w14:paraId="16B48E98" w14:textId="77777777" w:rsidR="002E2EB4" w:rsidRPr="00020C05" w:rsidRDefault="002E2EB4" w:rsidP="002E2EB4">
      <w:pPr>
        <w:pStyle w:val="footnotes"/>
        <w:rPr>
          <w:ins w:id="364" w:author="Alwyn Fouchee" w:date="2024-08-12T10:46:00Z"/>
          <w:lang w:val="en-ZA"/>
        </w:rPr>
      </w:pPr>
    </w:p>
  </w:footnote>
  <w:footnote w:id="25">
    <w:p w14:paraId="27CF2B12" w14:textId="77777777" w:rsidR="002E2EB4" w:rsidRPr="00020C05" w:rsidRDefault="002E2EB4" w:rsidP="002E2EB4">
      <w:pPr>
        <w:pStyle w:val="footnotes"/>
        <w:rPr>
          <w:ins w:id="372" w:author="Alwyn Fouchee" w:date="2024-08-12T10:46:00Z"/>
        </w:rPr>
      </w:pPr>
    </w:p>
  </w:footnote>
  <w:footnote w:id="26">
    <w:p w14:paraId="51B420D0" w14:textId="77777777" w:rsidR="002E2EB4" w:rsidRPr="00020C05" w:rsidRDefault="002E2EB4" w:rsidP="002E2EB4">
      <w:pPr>
        <w:pStyle w:val="footnotes"/>
        <w:rPr>
          <w:ins w:id="376" w:author="Alwyn Fouchee" w:date="2024-08-12T10:46:00Z"/>
        </w:rPr>
      </w:pPr>
    </w:p>
  </w:footnote>
  <w:footnote w:id="27">
    <w:p w14:paraId="065BAC26" w14:textId="77777777" w:rsidR="002E2EB4" w:rsidRPr="00020C05" w:rsidRDefault="002E2EB4" w:rsidP="002E2EB4">
      <w:pPr>
        <w:pStyle w:val="footnotes"/>
        <w:rPr>
          <w:ins w:id="409" w:author="Alwyn Fouchee" w:date="2024-08-12T10:46:00Z"/>
        </w:rPr>
      </w:pPr>
    </w:p>
  </w:footnote>
  <w:footnote w:id="28">
    <w:p w14:paraId="05E7E674" w14:textId="77777777" w:rsidR="002E2EB4" w:rsidRDefault="002E2EB4" w:rsidP="002E2EB4">
      <w:pPr>
        <w:rPr>
          <w:ins w:id="414" w:author="Alwyn Fouchee" w:date="2024-08-12T10:46:00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EBD"/>
    <w:rsid w:val="00061172"/>
    <w:rsid w:val="00080CB2"/>
    <w:rsid w:val="000E4EBD"/>
    <w:rsid w:val="0014666F"/>
    <w:rsid w:val="00184463"/>
    <w:rsid w:val="001D106C"/>
    <w:rsid w:val="00286C5B"/>
    <w:rsid w:val="002A2E92"/>
    <w:rsid w:val="002E2EB4"/>
    <w:rsid w:val="00321A43"/>
    <w:rsid w:val="00324477"/>
    <w:rsid w:val="004A06FB"/>
    <w:rsid w:val="004D1BF0"/>
    <w:rsid w:val="00545F7B"/>
    <w:rsid w:val="00552453"/>
    <w:rsid w:val="005E69C0"/>
    <w:rsid w:val="006F424E"/>
    <w:rsid w:val="007261FC"/>
    <w:rsid w:val="007B7115"/>
    <w:rsid w:val="00830BC4"/>
    <w:rsid w:val="008959B9"/>
    <w:rsid w:val="008A32AB"/>
    <w:rsid w:val="00902C64"/>
    <w:rsid w:val="00AA5176"/>
    <w:rsid w:val="00BE64EB"/>
    <w:rsid w:val="00C25A05"/>
    <w:rsid w:val="00D70BBF"/>
    <w:rsid w:val="00E72D1C"/>
    <w:rsid w:val="00EA7BB4"/>
    <w:rsid w:val="00F46CF6"/>
    <w:rsid w:val="00F767B1"/>
    <w:rsid w:val="00F836D5"/>
    <w:rsid w:val="00FF207E"/>
    <w:rsid w:val="00FF38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880FD7B"/>
  <w15:chartTrackingRefBased/>
  <w15:docId w15:val="{7B2FE735-5178-40F3-8913-18F331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832"/>
    <w:pPr>
      <w:widowControl w:val="0"/>
      <w:spacing w:before="180"/>
      <w:jc w:val="both"/>
    </w:pPr>
    <w:rPr>
      <w:rFonts w:ascii="Verdana" w:hAnsi="Verdana"/>
      <w:sz w:val="18"/>
      <w:lang w:val="en-GB" w:eastAsia="en-US"/>
    </w:rPr>
  </w:style>
  <w:style w:type="character" w:default="1" w:styleId="DefaultParagraphFont">
    <w:name w:val="Default Paragraph Font"/>
    <w:semiHidden/>
    <w:rsid w:val="00FF38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F3832"/>
  </w:style>
  <w:style w:type="paragraph" w:customStyle="1" w:styleId="a-000">
    <w:name w:val="(a)-0.00"/>
    <w:basedOn w:val="Normal"/>
    <w:link w:val="a-000Char"/>
    <w:rsid w:val="00FF3832"/>
    <w:pPr>
      <w:tabs>
        <w:tab w:val="left" w:pos="794"/>
        <w:tab w:val="left" w:pos="1304"/>
      </w:tabs>
      <w:ind w:left="1304" w:hanging="1304"/>
    </w:pPr>
  </w:style>
  <w:style w:type="paragraph" w:customStyle="1" w:styleId="000">
    <w:name w:val="0.00"/>
    <w:basedOn w:val="Normal"/>
    <w:rsid w:val="00FF3832"/>
    <w:pPr>
      <w:tabs>
        <w:tab w:val="left" w:pos="794"/>
      </w:tabs>
      <w:ind w:left="794" w:hanging="794"/>
    </w:pPr>
  </w:style>
  <w:style w:type="paragraph" w:customStyle="1" w:styleId="head1">
    <w:name w:val="head1"/>
    <w:basedOn w:val="Normal"/>
    <w:rsid w:val="00FF3832"/>
    <w:pPr>
      <w:spacing w:before="360"/>
      <w:jc w:val="left"/>
    </w:pPr>
    <w:rPr>
      <w:b/>
    </w:rPr>
  </w:style>
  <w:style w:type="paragraph" w:customStyle="1" w:styleId="tabletext">
    <w:name w:val="tabletext"/>
    <w:basedOn w:val="Normal"/>
    <w:rsid w:val="00FF3832"/>
    <w:pPr>
      <w:spacing w:before="0"/>
      <w:jc w:val="left"/>
    </w:pPr>
    <w:rPr>
      <w:sz w:val="16"/>
    </w:rPr>
  </w:style>
  <w:style w:type="paragraph" w:customStyle="1" w:styleId="head2">
    <w:name w:val="head2"/>
    <w:basedOn w:val="Normal"/>
    <w:rsid w:val="00FF3832"/>
    <w:pPr>
      <w:spacing w:before="300"/>
      <w:jc w:val="left"/>
    </w:pPr>
    <w:rPr>
      <w:b/>
    </w:rPr>
  </w:style>
  <w:style w:type="paragraph" w:customStyle="1" w:styleId="quote-000">
    <w:name w:val="quote-0.00"/>
    <w:basedOn w:val="Normal"/>
    <w:rsid w:val="00FF3832"/>
    <w:pPr>
      <w:spacing w:before="40" w:after="40"/>
      <w:ind w:left="1418"/>
    </w:pPr>
    <w:rPr>
      <w:sz w:val="16"/>
    </w:rPr>
  </w:style>
  <w:style w:type="paragraph" w:customStyle="1" w:styleId="a-">
    <w:name w:val="(a)-"/>
    <w:basedOn w:val="Normal"/>
    <w:rsid w:val="00FF3832"/>
    <w:pPr>
      <w:tabs>
        <w:tab w:val="left" w:pos="510"/>
      </w:tabs>
      <w:ind w:left="510" w:hanging="510"/>
    </w:pPr>
  </w:style>
  <w:style w:type="paragraph" w:customStyle="1" w:styleId="a-0000">
    <w:name w:val="(a)-00.00"/>
    <w:basedOn w:val="Normal"/>
    <w:rsid w:val="00FF3832"/>
    <w:pPr>
      <w:tabs>
        <w:tab w:val="left" w:pos="794"/>
        <w:tab w:val="left" w:pos="1304"/>
      </w:tabs>
      <w:ind w:left="1304" w:hanging="1304"/>
    </w:pPr>
  </w:style>
  <w:style w:type="paragraph" w:customStyle="1" w:styleId="i-000a">
    <w:name w:val="(i)-0.00(a)"/>
    <w:basedOn w:val="Normal"/>
    <w:rsid w:val="00FF3832"/>
    <w:pPr>
      <w:tabs>
        <w:tab w:val="right" w:pos="1758"/>
        <w:tab w:val="left" w:pos="1928"/>
      </w:tabs>
      <w:ind w:left="1928" w:hanging="1928"/>
    </w:pPr>
  </w:style>
  <w:style w:type="paragraph" w:customStyle="1" w:styleId="i-0000a">
    <w:name w:val="(i)-00.00(a)"/>
    <w:basedOn w:val="Normal"/>
    <w:rsid w:val="00FF3832"/>
    <w:pPr>
      <w:tabs>
        <w:tab w:val="right" w:pos="1701"/>
        <w:tab w:val="left" w:pos="1814"/>
      </w:tabs>
      <w:ind w:left="1814" w:hanging="1814"/>
    </w:pPr>
  </w:style>
  <w:style w:type="paragraph" w:customStyle="1" w:styleId="0000">
    <w:name w:val="00.00"/>
    <w:basedOn w:val="Normal"/>
    <w:rsid w:val="00FF383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FF3832"/>
    <w:pPr>
      <w:tabs>
        <w:tab w:val="left" w:pos="851"/>
      </w:tabs>
      <w:ind w:left="851" w:hanging="851"/>
    </w:pPr>
  </w:style>
  <w:style w:type="paragraph" w:customStyle="1" w:styleId="chaphead">
    <w:name w:val="chaphead"/>
    <w:basedOn w:val="Normal"/>
    <w:rsid w:val="00FF3832"/>
    <w:pPr>
      <w:spacing w:before="0"/>
      <w:jc w:val="center"/>
    </w:pPr>
    <w:rPr>
      <w:b/>
      <w:sz w:val="26"/>
    </w:rPr>
  </w:style>
  <w:style w:type="paragraph" w:customStyle="1" w:styleId="contsection">
    <w:name w:val="contsection"/>
    <w:basedOn w:val="Normal"/>
    <w:rsid w:val="00FF3832"/>
    <w:pPr>
      <w:tabs>
        <w:tab w:val="left" w:pos="1418"/>
      </w:tabs>
      <w:ind w:left="1418" w:hanging="1418"/>
      <w:jc w:val="left"/>
    </w:pPr>
  </w:style>
  <w:style w:type="paragraph" w:customStyle="1" w:styleId="head3">
    <w:name w:val="head3"/>
    <w:basedOn w:val="Normal"/>
    <w:rsid w:val="00FF3832"/>
    <w:pPr>
      <w:spacing w:before="240"/>
      <w:jc w:val="left"/>
    </w:pPr>
    <w:rPr>
      <w:b/>
      <w:i/>
    </w:rPr>
  </w:style>
  <w:style w:type="paragraph" w:customStyle="1" w:styleId="00000">
    <w:name w:val="0.000"/>
    <w:basedOn w:val="Normal"/>
    <w:rsid w:val="00FF3832"/>
    <w:pPr>
      <w:tabs>
        <w:tab w:val="left" w:pos="794"/>
      </w:tabs>
      <w:spacing w:before="80"/>
      <w:ind w:left="794" w:hanging="794"/>
    </w:pPr>
  </w:style>
  <w:style w:type="paragraph" w:customStyle="1" w:styleId="a-00000">
    <w:name w:val="(a)-0.000"/>
    <w:basedOn w:val="Normal"/>
    <w:rsid w:val="00FF3832"/>
    <w:pPr>
      <w:tabs>
        <w:tab w:val="left" w:pos="794"/>
        <w:tab w:val="left" w:pos="1304"/>
      </w:tabs>
      <w:ind w:left="1304" w:hanging="1304"/>
    </w:pPr>
  </w:style>
  <w:style w:type="paragraph" w:customStyle="1" w:styleId="1A1">
    <w:name w:val="1.A.1"/>
    <w:basedOn w:val="Normal"/>
    <w:rsid w:val="00FF3832"/>
    <w:pPr>
      <w:tabs>
        <w:tab w:val="left" w:pos="851"/>
      </w:tabs>
      <w:ind w:left="851" w:hanging="851"/>
    </w:pPr>
  </w:style>
  <w:style w:type="paragraph" w:customStyle="1" w:styleId="a-1A1">
    <w:name w:val="(a)-1.A.1"/>
    <w:basedOn w:val="Normal"/>
    <w:rsid w:val="00FF3832"/>
    <w:pPr>
      <w:tabs>
        <w:tab w:val="left" w:pos="851"/>
        <w:tab w:val="left" w:pos="1361"/>
      </w:tabs>
      <w:ind w:left="1361" w:hanging="1361"/>
    </w:pPr>
  </w:style>
  <w:style w:type="paragraph" w:customStyle="1" w:styleId="i-1A1a">
    <w:name w:val="(i)-1.A.1(a)"/>
    <w:basedOn w:val="Normal"/>
    <w:rsid w:val="00FF3832"/>
    <w:pPr>
      <w:tabs>
        <w:tab w:val="right" w:pos="1758"/>
        <w:tab w:val="left" w:pos="1928"/>
      </w:tabs>
      <w:ind w:left="1928" w:hanging="1928"/>
    </w:pPr>
  </w:style>
  <w:style w:type="paragraph" w:customStyle="1" w:styleId="i-0000a0">
    <w:name w:val="(i)-0.000(a)"/>
    <w:basedOn w:val="Normal"/>
    <w:rsid w:val="00FF3832"/>
    <w:pPr>
      <w:tabs>
        <w:tab w:val="right" w:pos="1758"/>
        <w:tab w:val="left" w:pos="1871"/>
      </w:tabs>
      <w:ind w:left="1871" w:hanging="1871"/>
    </w:pPr>
  </w:style>
  <w:style w:type="paragraph" w:customStyle="1" w:styleId="cont-sched">
    <w:name w:val="cont-sched"/>
    <w:basedOn w:val="Normal"/>
    <w:rsid w:val="00FF3832"/>
    <w:pPr>
      <w:tabs>
        <w:tab w:val="left" w:pos="567"/>
      </w:tabs>
      <w:ind w:left="567" w:hanging="567"/>
      <w:jc w:val="left"/>
    </w:pPr>
  </w:style>
  <w:style w:type="paragraph" w:customStyle="1" w:styleId="def-1">
    <w:name w:val="def-1"/>
    <w:basedOn w:val="Normal"/>
    <w:rsid w:val="00FF3832"/>
    <w:pPr>
      <w:tabs>
        <w:tab w:val="left" w:pos="3402"/>
        <w:tab w:val="left" w:pos="3686"/>
      </w:tabs>
      <w:spacing w:before="0"/>
      <w:ind w:left="3686" w:hanging="3686"/>
      <w:jc w:val="left"/>
    </w:pPr>
    <w:rPr>
      <w:sz w:val="16"/>
    </w:rPr>
  </w:style>
  <w:style w:type="paragraph" w:customStyle="1" w:styleId="def-a1">
    <w:name w:val="def-(a)(1)"/>
    <w:basedOn w:val="Normal"/>
    <w:rsid w:val="00FF3832"/>
    <w:pPr>
      <w:tabs>
        <w:tab w:val="left" w:pos="3686"/>
        <w:tab w:val="left" w:pos="4026"/>
      </w:tabs>
      <w:spacing w:before="0"/>
      <w:ind w:left="4026" w:hanging="4026"/>
      <w:jc w:val="left"/>
    </w:pPr>
    <w:rPr>
      <w:sz w:val="16"/>
    </w:rPr>
  </w:style>
  <w:style w:type="paragraph" w:customStyle="1" w:styleId="boldhead">
    <w:name w:val="boldhead"/>
    <w:basedOn w:val="Normal"/>
    <w:rsid w:val="00FF3832"/>
    <w:pPr>
      <w:tabs>
        <w:tab w:val="left" w:pos="567"/>
      </w:tabs>
      <w:spacing w:before="240"/>
      <w:ind w:left="567" w:hanging="567"/>
    </w:pPr>
    <w:rPr>
      <w:b/>
    </w:rPr>
  </w:style>
  <w:style w:type="paragraph" w:customStyle="1" w:styleId="level1">
    <w:name w:val="level1"/>
    <w:basedOn w:val="Normal"/>
    <w:rsid w:val="00FF3832"/>
    <w:pPr>
      <w:tabs>
        <w:tab w:val="right" w:leader="dot" w:pos="7938"/>
      </w:tabs>
      <w:spacing w:before="0"/>
      <w:ind w:left="851" w:hanging="567"/>
      <w:jc w:val="left"/>
    </w:pPr>
    <w:rPr>
      <w:sz w:val="16"/>
    </w:rPr>
  </w:style>
  <w:style w:type="paragraph" w:customStyle="1" w:styleId="level0">
    <w:name w:val="level0"/>
    <w:basedOn w:val="Normal"/>
    <w:rsid w:val="00FF3832"/>
    <w:pPr>
      <w:tabs>
        <w:tab w:val="right" w:leader="dot" w:pos="7938"/>
      </w:tabs>
    </w:pPr>
    <w:rPr>
      <w:b/>
      <w:sz w:val="16"/>
    </w:rPr>
  </w:style>
  <w:style w:type="paragraph" w:customStyle="1" w:styleId="AlphaHead">
    <w:name w:val="AlphaHead"/>
    <w:basedOn w:val="Normal"/>
    <w:rsid w:val="00FF3832"/>
    <w:pPr>
      <w:spacing w:before="360"/>
      <w:jc w:val="center"/>
    </w:pPr>
    <w:rPr>
      <w:b/>
      <w:sz w:val="16"/>
    </w:rPr>
  </w:style>
  <w:style w:type="paragraph" w:customStyle="1" w:styleId="NormalText">
    <w:name w:val="NormalText"/>
    <w:basedOn w:val="Normal"/>
    <w:rsid w:val="00FF3832"/>
  </w:style>
  <w:style w:type="paragraph" w:customStyle="1" w:styleId="parafullout">
    <w:name w:val="parafullout"/>
    <w:basedOn w:val="Normal"/>
    <w:rsid w:val="00FF3832"/>
  </w:style>
  <w:style w:type="paragraph" w:customStyle="1" w:styleId="i-hang">
    <w:name w:val="(i)-hang"/>
    <w:basedOn w:val="Normal"/>
    <w:rsid w:val="00FF3832"/>
    <w:pPr>
      <w:tabs>
        <w:tab w:val="right" w:pos="567"/>
        <w:tab w:val="left" w:pos="737"/>
      </w:tabs>
      <w:ind w:left="737" w:hanging="737"/>
    </w:pPr>
  </w:style>
  <w:style w:type="paragraph" w:customStyle="1" w:styleId="aa-00ai">
    <w:name w:val="(aa)-00(a)(i)"/>
    <w:basedOn w:val="Normal"/>
    <w:rsid w:val="00FF3832"/>
    <w:pPr>
      <w:tabs>
        <w:tab w:val="left" w:pos="1928"/>
        <w:tab w:val="left" w:pos="2495"/>
      </w:tabs>
      <w:ind w:left="2495" w:hanging="2495"/>
    </w:pPr>
  </w:style>
  <w:style w:type="paragraph" w:customStyle="1" w:styleId="i-000">
    <w:name w:val="(i)-0.00"/>
    <w:basedOn w:val="Normal"/>
    <w:rsid w:val="00FF3832"/>
    <w:pPr>
      <w:tabs>
        <w:tab w:val="right" w:pos="1191"/>
        <w:tab w:val="left" w:pos="1361"/>
      </w:tabs>
      <w:ind w:left="1361" w:hanging="1361"/>
    </w:pPr>
  </w:style>
  <w:style w:type="paragraph" w:customStyle="1" w:styleId="bullet-000a">
    <w:name w:val="bullet-0.00(a)"/>
    <w:basedOn w:val="Normal"/>
    <w:rsid w:val="00FF383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FF383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FF383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FF383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FF383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FF3832"/>
    <w:pPr>
      <w:widowControl/>
      <w:tabs>
        <w:tab w:val="left" w:pos="340"/>
      </w:tabs>
      <w:spacing w:before="0"/>
      <w:ind w:left="340" w:hanging="340"/>
    </w:pPr>
    <w:rPr>
      <w:sz w:val="16"/>
    </w:rPr>
  </w:style>
  <w:style w:type="paragraph" w:customStyle="1" w:styleId="000ai1">
    <w:name w:val="0.00(a)(i)(1)"/>
    <w:basedOn w:val="Normal"/>
    <w:rsid w:val="00FF3832"/>
    <w:pPr>
      <w:widowControl/>
      <w:tabs>
        <w:tab w:val="left" w:pos="1928"/>
        <w:tab w:val="left" w:pos="2438"/>
      </w:tabs>
      <w:ind w:left="2438" w:hanging="2438"/>
    </w:pPr>
  </w:style>
  <w:style w:type="paragraph" w:customStyle="1" w:styleId="000ai1aa">
    <w:name w:val="0.00(a)(i)(1)(aa)"/>
    <w:basedOn w:val="Normal"/>
    <w:rsid w:val="00FF3832"/>
    <w:pPr>
      <w:widowControl/>
      <w:tabs>
        <w:tab w:val="left" w:pos="2438"/>
        <w:tab w:val="left" w:pos="3005"/>
      </w:tabs>
      <w:ind w:left="3005" w:hanging="3005"/>
    </w:pPr>
  </w:style>
  <w:style w:type="paragraph" w:customStyle="1" w:styleId="000-aisl">
    <w:name w:val="0.00-(a)(i)sl"/>
    <w:basedOn w:val="Normal"/>
    <w:rsid w:val="00FF383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FF3832"/>
    <w:pPr>
      <w:tabs>
        <w:tab w:val="left" w:pos="1928"/>
        <w:tab w:val="left" w:pos="2438"/>
      </w:tabs>
      <w:ind w:left="2438" w:hanging="2438"/>
    </w:pPr>
  </w:style>
  <w:style w:type="paragraph" w:customStyle="1" w:styleId="1-000a">
    <w:name w:val="(1)-0.00(a)"/>
    <w:basedOn w:val="Normal"/>
    <w:rsid w:val="00FF383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FF3832"/>
    <w:pPr>
      <w:tabs>
        <w:tab w:val="right" w:leader="dot" w:pos="7938"/>
      </w:tabs>
      <w:spacing w:before="0"/>
      <w:ind w:left="1134" w:hanging="567"/>
      <w:jc w:val="left"/>
    </w:pPr>
    <w:rPr>
      <w:sz w:val="16"/>
    </w:rPr>
  </w:style>
  <w:style w:type="paragraph" w:customStyle="1" w:styleId="level3">
    <w:name w:val="level3"/>
    <w:basedOn w:val="Normal"/>
    <w:rsid w:val="00FF3832"/>
    <w:pPr>
      <w:tabs>
        <w:tab w:val="right" w:leader="dot" w:pos="7938"/>
      </w:tabs>
      <w:spacing w:before="0"/>
      <w:ind w:left="1418" w:hanging="567"/>
      <w:jc w:val="left"/>
    </w:pPr>
    <w:rPr>
      <w:sz w:val="16"/>
    </w:rPr>
  </w:style>
  <w:style w:type="paragraph" w:customStyle="1" w:styleId="level4">
    <w:name w:val="level4"/>
    <w:basedOn w:val="Normal"/>
    <w:rsid w:val="00FF3832"/>
    <w:pPr>
      <w:tabs>
        <w:tab w:val="right" w:leader="dot" w:pos="7938"/>
      </w:tabs>
      <w:spacing w:before="0"/>
      <w:ind w:left="1701" w:hanging="567"/>
    </w:pPr>
    <w:rPr>
      <w:sz w:val="16"/>
    </w:rPr>
  </w:style>
  <w:style w:type="paragraph" w:customStyle="1" w:styleId="0000-00001">
    <w:name w:val="00.0.0-00.00"/>
    <w:basedOn w:val="Normal"/>
    <w:rsid w:val="00FF3832"/>
    <w:pPr>
      <w:tabs>
        <w:tab w:val="left" w:pos="794"/>
        <w:tab w:val="left" w:pos="1588"/>
      </w:tabs>
      <w:ind w:left="1588" w:hanging="1588"/>
    </w:pPr>
  </w:style>
  <w:style w:type="paragraph" w:customStyle="1" w:styleId="1-indent">
    <w:name w:val="1-indent"/>
    <w:basedOn w:val="Normal"/>
    <w:rsid w:val="00FF3832"/>
    <w:pPr>
      <w:tabs>
        <w:tab w:val="left" w:pos="907"/>
        <w:tab w:val="left" w:pos="1162"/>
      </w:tabs>
      <w:ind w:left="1162" w:hanging="1162"/>
    </w:pPr>
  </w:style>
  <w:style w:type="paragraph" w:customStyle="1" w:styleId="000ai1aa-sl">
    <w:name w:val="0.00(a)(i)(1)(aa)-sl"/>
    <w:basedOn w:val="Normal"/>
    <w:rsid w:val="00D70BBF"/>
    <w:pPr>
      <w:tabs>
        <w:tab w:val="left" w:pos="794"/>
        <w:tab w:val="right" w:pos="1758"/>
        <w:tab w:val="left" w:pos="1928"/>
        <w:tab w:val="left" w:pos="2495"/>
        <w:tab w:val="left" w:pos="3062"/>
      </w:tabs>
    </w:pPr>
  </w:style>
  <w:style w:type="paragraph" w:customStyle="1" w:styleId="Footnote">
    <w:name w:val="Footnote"/>
    <w:rsid w:val="00FF383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FF3832"/>
    <w:pPr>
      <w:spacing w:before="0"/>
    </w:pPr>
    <w:rPr>
      <w:sz w:val="16"/>
    </w:rPr>
  </w:style>
  <w:style w:type="paragraph" w:styleId="Revision">
    <w:name w:val="Revision"/>
    <w:hidden/>
    <w:uiPriority w:val="99"/>
    <w:semiHidden/>
    <w:rsid w:val="002E2EB4"/>
    <w:rPr>
      <w:rFonts w:ascii="Verdana" w:hAnsi="Verdana"/>
      <w:sz w:val="18"/>
      <w:lang w:val="en-GB" w:eastAsia="en-US"/>
    </w:rPr>
  </w:style>
  <w:style w:type="character" w:customStyle="1" w:styleId="a-000Char">
    <w:name w:val="(a)-0.00 Char"/>
    <w:link w:val="a-000"/>
    <w:rsid w:val="002E2EB4"/>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2EC0-163F-4F18-BE62-7944109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0</TotalTime>
  <Pages>10</Pages>
  <Words>3454</Words>
  <Characters>19693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2</cp:revision>
  <cp:lastPrinted>2002-06-11T07:45:00Z</cp:lastPrinted>
  <dcterms:created xsi:type="dcterms:W3CDTF">2024-08-12T12:00:00Z</dcterms:created>
  <dcterms:modified xsi:type="dcterms:W3CDTF">2024-08-12T12:00:00Z</dcterms:modified>
</cp:coreProperties>
</file>